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FC8AD" w14:textId="24BCBEEE" w:rsidR="00B07A4F" w:rsidRPr="00EE0CBA" w:rsidRDefault="00B07A4F" w:rsidP="00C784FF">
      <w:pPr>
        <w:pStyle w:val="Header"/>
        <w:tabs>
          <w:tab w:val="right" w:pos="9639"/>
        </w:tabs>
        <w:rPr>
          <w:sz w:val="24"/>
          <w:szCs w:val="24"/>
          <w:lang w:val="pt-BR"/>
        </w:rPr>
      </w:pPr>
      <w:bookmarkStart w:id="0" w:name="_Hlk37418177"/>
      <w:r w:rsidRPr="00EE0CBA">
        <w:rPr>
          <w:sz w:val="24"/>
          <w:szCs w:val="24"/>
          <w:lang w:val="pt-BR"/>
        </w:rPr>
        <w:t>3GPP TSG RAN WG1 #1</w:t>
      </w:r>
      <w:r w:rsidR="00514A22">
        <w:rPr>
          <w:sz w:val="24"/>
          <w:szCs w:val="24"/>
          <w:lang w:val="pt-BR"/>
        </w:rPr>
        <w:t>10</w:t>
      </w:r>
      <w:r w:rsidRPr="00EE0CBA">
        <w:rPr>
          <w:lang w:val="pt-BR"/>
        </w:rPr>
        <w:tab/>
      </w:r>
      <w:r w:rsidR="00DE764E" w:rsidRPr="00EE0CBA">
        <w:rPr>
          <w:sz w:val="24"/>
          <w:szCs w:val="24"/>
          <w:lang w:val="pt-BR"/>
        </w:rPr>
        <w:t>R1-22</w:t>
      </w:r>
      <w:r w:rsidR="007E68EF">
        <w:rPr>
          <w:sz w:val="24"/>
          <w:szCs w:val="24"/>
          <w:lang w:val="pt-BR"/>
        </w:rPr>
        <w:t>064</w:t>
      </w:r>
      <w:r w:rsidR="00D25A4D">
        <w:rPr>
          <w:sz w:val="24"/>
          <w:szCs w:val="24"/>
          <w:lang w:val="pt-BR"/>
        </w:rPr>
        <w:t>3</w:t>
      </w:r>
      <w:r w:rsidR="007E68EF">
        <w:rPr>
          <w:sz w:val="24"/>
          <w:szCs w:val="24"/>
          <w:lang w:val="pt-BR"/>
        </w:rPr>
        <w:t>4</w:t>
      </w:r>
    </w:p>
    <w:p w14:paraId="3E929AE5" w14:textId="4ADC5C42" w:rsidR="00B07A4F" w:rsidRPr="0000574B" w:rsidRDefault="00514A22" w:rsidP="00C784FF">
      <w:pPr>
        <w:pStyle w:val="Header"/>
        <w:rPr>
          <w:noProof w:val="0"/>
          <w:sz w:val="24"/>
          <w:szCs w:val="24"/>
          <w:lang w:val="en-GB"/>
        </w:rPr>
      </w:pPr>
      <w:r>
        <w:rPr>
          <w:noProof w:val="0"/>
          <w:sz w:val="24"/>
          <w:szCs w:val="24"/>
          <w:lang w:val="en-GB"/>
        </w:rPr>
        <w:t>Toulouse</w:t>
      </w:r>
      <w:r w:rsidR="00E21C1B">
        <w:rPr>
          <w:noProof w:val="0"/>
          <w:sz w:val="24"/>
          <w:szCs w:val="24"/>
          <w:lang w:val="en-GB"/>
        </w:rPr>
        <w:t xml:space="preserve">, </w:t>
      </w:r>
      <w:r>
        <w:rPr>
          <w:noProof w:val="0"/>
          <w:sz w:val="24"/>
          <w:szCs w:val="24"/>
          <w:lang w:val="en-GB"/>
        </w:rPr>
        <w:t>France, August 22 - 26</w:t>
      </w:r>
      <w:r w:rsidR="00B07A4F" w:rsidRPr="0000574B">
        <w:rPr>
          <w:noProof w:val="0"/>
          <w:sz w:val="24"/>
          <w:szCs w:val="24"/>
          <w:lang w:val="en-GB"/>
        </w:rPr>
        <w:t>, 202</w:t>
      </w:r>
      <w:r w:rsidR="00522A1B" w:rsidRPr="0000574B">
        <w:rPr>
          <w:noProof w:val="0"/>
          <w:sz w:val="24"/>
          <w:szCs w:val="24"/>
          <w:lang w:val="en-GB"/>
        </w:rPr>
        <w:t>2</w:t>
      </w:r>
    </w:p>
    <w:bookmarkEnd w:id="0"/>
    <w:p w14:paraId="2CFE1919" w14:textId="77777777" w:rsidR="00850D96" w:rsidRPr="0000574B" w:rsidRDefault="00850D96" w:rsidP="00CA26CE">
      <w:pPr>
        <w:pStyle w:val="Header"/>
        <w:rPr>
          <w:bCs/>
          <w:noProof w:val="0"/>
          <w:sz w:val="24"/>
          <w:lang w:val="en-GB" w:eastAsia="ja-JP"/>
        </w:rPr>
      </w:pPr>
    </w:p>
    <w:p w14:paraId="30E02941" w14:textId="2C45C70A" w:rsidR="0034111C" w:rsidRPr="0000574B" w:rsidRDefault="0034111C" w:rsidP="16512788">
      <w:pPr>
        <w:pStyle w:val="CRCoverPage"/>
        <w:rPr>
          <w:rFonts w:cs="MS Mincho"/>
          <w:b/>
          <w:sz w:val="24"/>
          <w:szCs w:val="24"/>
          <w:lang w:eastAsia="ja-JP"/>
        </w:rPr>
      </w:pPr>
      <w:r w:rsidRPr="00910DCB">
        <w:rPr>
          <w:rFonts w:cs="MS Mincho"/>
          <w:b/>
          <w:sz w:val="24"/>
          <w:szCs w:val="24"/>
        </w:rPr>
        <w:t>Agenda item:</w:t>
      </w:r>
      <w:r w:rsidRPr="00910DCB">
        <w:rPr>
          <w:rFonts w:cs="MS Mincho"/>
          <w:b/>
          <w:sz w:val="24"/>
        </w:rPr>
        <w:tab/>
      </w:r>
      <w:r w:rsidRPr="00910DCB">
        <w:rPr>
          <w:rFonts w:cs="MS Mincho"/>
          <w:b/>
          <w:sz w:val="24"/>
        </w:rPr>
        <w:tab/>
      </w:r>
      <w:r w:rsidR="00910DCB" w:rsidRPr="00910DCB">
        <w:rPr>
          <w:rFonts w:cs="MS Mincho"/>
          <w:b/>
          <w:sz w:val="24"/>
        </w:rPr>
        <w:t>9</w:t>
      </w:r>
      <w:r w:rsidR="006F5F1F" w:rsidRPr="00910DCB">
        <w:rPr>
          <w:rFonts w:cs="MS Mincho"/>
          <w:b/>
          <w:sz w:val="24"/>
        </w:rPr>
        <w:t>.</w:t>
      </w:r>
      <w:r w:rsidR="00910DCB" w:rsidRPr="00910DCB">
        <w:rPr>
          <w:rFonts w:cs="MS Mincho"/>
          <w:b/>
          <w:sz w:val="24"/>
        </w:rPr>
        <w:t>10.</w:t>
      </w:r>
      <w:r w:rsidR="009A7A28">
        <w:rPr>
          <w:rFonts w:cs="MS Mincho"/>
          <w:b/>
          <w:sz w:val="24"/>
        </w:rPr>
        <w:t>2</w:t>
      </w:r>
    </w:p>
    <w:p w14:paraId="30E02942" w14:textId="11CBDC88" w:rsidR="00E128F2" w:rsidRPr="0000574B" w:rsidRDefault="0034111C" w:rsidP="16512788">
      <w:pPr>
        <w:tabs>
          <w:tab w:val="left" w:pos="1985"/>
        </w:tabs>
        <w:spacing w:after="120"/>
        <w:ind w:left="1985" w:hanging="1985"/>
        <w:rPr>
          <w:rFonts w:ascii="Arial" w:hAnsi="Arial" w:cs="Arial"/>
          <w:b/>
          <w:sz w:val="24"/>
          <w:szCs w:val="24"/>
        </w:rPr>
      </w:pPr>
      <w:r w:rsidRPr="0000574B">
        <w:rPr>
          <w:rFonts w:ascii="Arial" w:hAnsi="Arial" w:cs="Arial"/>
          <w:b/>
          <w:sz w:val="24"/>
          <w:szCs w:val="24"/>
        </w:rPr>
        <w:t>Source:</w:t>
      </w:r>
      <w:r w:rsidRPr="0000574B">
        <w:rPr>
          <w:rFonts w:ascii="Arial" w:hAnsi="Arial" w:cs="Arial"/>
          <w:b/>
          <w:sz w:val="24"/>
        </w:rPr>
        <w:tab/>
      </w:r>
      <w:r w:rsidR="00013455" w:rsidRPr="0000574B">
        <w:rPr>
          <w:rFonts w:ascii="Arial" w:hAnsi="Arial" w:cs="Arial"/>
          <w:b/>
          <w:sz w:val="24"/>
          <w:szCs w:val="24"/>
        </w:rPr>
        <w:t xml:space="preserve">Nokia, </w:t>
      </w:r>
      <w:r w:rsidR="00E67802" w:rsidRPr="0000574B">
        <w:rPr>
          <w:rFonts w:ascii="Arial" w:hAnsi="Arial" w:cs="Arial"/>
          <w:b/>
          <w:sz w:val="24"/>
          <w:szCs w:val="24"/>
        </w:rPr>
        <w:t>Nokia</w:t>
      </w:r>
      <w:r w:rsidR="00013455" w:rsidRPr="0000574B">
        <w:rPr>
          <w:rFonts w:ascii="Arial" w:hAnsi="Arial" w:cs="Arial"/>
          <w:b/>
          <w:sz w:val="24"/>
          <w:szCs w:val="24"/>
        </w:rPr>
        <w:t xml:space="preserve"> Shanghai Bell</w:t>
      </w:r>
    </w:p>
    <w:p w14:paraId="600E6714" w14:textId="77777777" w:rsidR="009A7A28" w:rsidRDefault="009A7A28" w:rsidP="009A7A28">
      <w:pPr>
        <w:ind w:left="1985" w:hanging="1985"/>
        <w:rPr>
          <w:rFonts w:ascii="Arial" w:hAnsi="Arial" w:cs="Arial"/>
          <w:b/>
          <w:bCs/>
          <w:sz w:val="24"/>
          <w:szCs w:val="24"/>
        </w:rPr>
      </w:pPr>
      <w:r w:rsidRPr="2325A28D">
        <w:rPr>
          <w:rFonts w:ascii="Arial" w:hAnsi="Arial" w:cs="Arial"/>
          <w:b/>
          <w:bCs/>
          <w:sz w:val="24"/>
          <w:szCs w:val="24"/>
        </w:rPr>
        <w:t>Title:</w:t>
      </w:r>
      <w:r>
        <w:tab/>
      </w:r>
      <w:r w:rsidRPr="006D5E99">
        <w:rPr>
          <w:rFonts w:ascii="Arial" w:hAnsi="Arial" w:cs="Arial"/>
          <w:b/>
          <w:bCs/>
          <w:sz w:val="24"/>
          <w:szCs w:val="24"/>
        </w:rPr>
        <w:t>On Multi-Carrier UL Tx Switching</w:t>
      </w:r>
    </w:p>
    <w:p w14:paraId="28A66A0E" w14:textId="77777777" w:rsidR="009A7A28" w:rsidRDefault="009A7A28" w:rsidP="009A7A28">
      <w:pPr>
        <w:ind w:left="1985" w:hanging="1985"/>
        <w:rPr>
          <w:rFonts w:ascii="Arial" w:hAnsi="Arial" w:cs="Arial"/>
          <w:b/>
          <w:sz w:val="24"/>
          <w:szCs w:val="24"/>
        </w:rPr>
      </w:pPr>
      <w:r>
        <w:rPr>
          <w:rFonts w:ascii="Arial" w:hAnsi="Arial" w:cs="Arial"/>
          <w:b/>
          <w:bCs/>
          <w:sz w:val="24"/>
        </w:rPr>
        <w:t>WI code:</w:t>
      </w:r>
      <w:r>
        <w:rPr>
          <w:rFonts w:ascii="Arial" w:hAnsi="Arial" w:cs="Arial"/>
          <w:b/>
          <w:bCs/>
          <w:sz w:val="24"/>
        </w:rPr>
        <w:tab/>
      </w:r>
      <w:r w:rsidRPr="006D5E99">
        <w:rPr>
          <w:rFonts w:ascii="Arial" w:hAnsi="Arial" w:cs="Arial"/>
          <w:b/>
          <w:bCs/>
          <w:sz w:val="24"/>
        </w:rPr>
        <w:t>NR_MC_enh-Core</w:t>
      </w:r>
      <w:r w:rsidRPr="0000574B">
        <w:rPr>
          <w:rFonts w:ascii="Arial" w:hAnsi="Arial" w:cs="Arial"/>
          <w:b/>
          <w:sz w:val="24"/>
          <w:szCs w:val="24"/>
        </w:rPr>
        <w:t xml:space="preserve"> </w:t>
      </w:r>
    </w:p>
    <w:p w14:paraId="30E02944" w14:textId="60B6B0C7" w:rsidR="0034111C" w:rsidRPr="0000574B" w:rsidRDefault="0034111C" w:rsidP="16512788">
      <w:pPr>
        <w:rPr>
          <w:rFonts w:ascii="Arial" w:hAnsi="Arial" w:cs="Arial"/>
          <w:b/>
          <w:sz w:val="24"/>
          <w:szCs w:val="24"/>
        </w:rPr>
      </w:pPr>
      <w:r w:rsidRPr="0000574B">
        <w:rPr>
          <w:rFonts w:ascii="Arial" w:hAnsi="Arial" w:cs="Arial"/>
          <w:b/>
          <w:sz w:val="24"/>
          <w:szCs w:val="24"/>
        </w:rPr>
        <w:t xml:space="preserve">Document </w:t>
      </w:r>
      <w:r w:rsidR="3E61DC49" w:rsidRPr="0000574B">
        <w:rPr>
          <w:rFonts w:ascii="Arial" w:hAnsi="Arial" w:cs="Arial"/>
          <w:b/>
          <w:sz w:val="24"/>
          <w:szCs w:val="24"/>
        </w:rPr>
        <w:t>for:</w:t>
      </w:r>
      <w:r w:rsidRPr="0000574B">
        <w:rPr>
          <w:rFonts w:ascii="Arial" w:hAnsi="Arial" w:cs="Arial"/>
          <w:b/>
          <w:sz w:val="24"/>
        </w:rPr>
        <w:tab/>
      </w:r>
      <w:r w:rsidR="00220615" w:rsidRPr="0000574B">
        <w:rPr>
          <w:rFonts w:ascii="Arial" w:hAnsi="Arial" w:cs="Arial"/>
          <w:b/>
          <w:sz w:val="24"/>
        </w:rPr>
        <w:tab/>
      </w:r>
      <w:r w:rsidRPr="0000574B">
        <w:rPr>
          <w:rFonts w:ascii="Arial" w:hAnsi="Arial" w:cs="Arial"/>
          <w:b/>
          <w:sz w:val="24"/>
          <w:szCs w:val="24"/>
        </w:rPr>
        <w:t>Discussion and Decision</w:t>
      </w:r>
    </w:p>
    <w:p w14:paraId="7CF7938E" w14:textId="7E19F756" w:rsidR="00ED1327" w:rsidRPr="0000574B" w:rsidRDefault="00EE7FA7" w:rsidP="0014774A">
      <w:pPr>
        <w:pStyle w:val="Heading1"/>
        <w:ind w:left="426"/>
      </w:pPr>
      <w:r w:rsidRPr="0000574B">
        <w:t>Introduction</w:t>
      </w:r>
    </w:p>
    <w:p w14:paraId="70501E17" w14:textId="68AAC459" w:rsidR="009A7A28" w:rsidRDefault="009A7A28" w:rsidP="009A7A28">
      <w:bookmarkStart w:id="1" w:name="_Hlk510705081"/>
      <w:r>
        <w:t>RAN#94 in December 2021 approved a new WI on</w:t>
      </w:r>
      <w:r w:rsidRPr="006D5E99">
        <w:t xml:space="preserve"> Multi-carrier enhancements</w:t>
      </w:r>
      <w:r>
        <w:t xml:space="preserve">, and the WID was further revised (schedule update and WI identifier) in RAN#95 in [1] and yet again in RAN#96 [2] (clarifying the applicability of the two-TAG note). The second objective of the updated WID (copied below) is to be discussed in RAN1#110 under the agenda item 9.10.2 </w:t>
      </w:r>
      <w:r w:rsidRPr="006D5E99">
        <w:t>Multi-carrier UL Tx switching scheme</w:t>
      </w:r>
      <w:r>
        <w:t xml:space="preserve">. </w:t>
      </w:r>
    </w:p>
    <w:tbl>
      <w:tblPr>
        <w:tblStyle w:val="TableGrid"/>
        <w:tblW w:w="9918" w:type="dxa"/>
        <w:tblLook w:val="04A0" w:firstRow="1" w:lastRow="0" w:firstColumn="1" w:lastColumn="0" w:noHBand="0" w:noVBand="1"/>
      </w:tblPr>
      <w:tblGrid>
        <w:gridCol w:w="9918"/>
      </w:tblGrid>
      <w:tr w:rsidR="009A7A28" w14:paraId="1AA8A213" w14:textId="77777777" w:rsidTr="00EA0FB4">
        <w:tc>
          <w:tcPr>
            <w:tcW w:w="9918" w:type="dxa"/>
          </w:tcPr>
          <w:p w14:paraId="4C9F5A6E" w14:textId="77777777" w:rsidR="009A7A28" w:rsidRDefault="009A7A28" w:rsidP="00AF501F">
            <w:pPr>
              <w:spacing w:after="60"/>
              <w:rPr>
                <w:lang w:eastAsia="ja-JP"/>
              </w:rPr>
            </w:pPr>
            <w:r>
              <w:rPr>
                <w:rStyle w:val="Emphasis"/>
                <w:lang w:eastAsia="ja-JP"/>
              </w:rPr>
              <w:t xml:space="preserve">2. </w:t>
            </w:r>
            <w:r>
              <w:rPr>
                <w:lang w:eastAsia="ja-JP"/>
              </w:rPr>
              <w:t>Study and if necessary specify following enhancements for multi-carrier UL operation [RAN1, RAN2, RAN4]</w:t>
            </w:r>
          </w:p>
          <w:p w14:paraId="4385525C" w14:textId="77777777" w:rsidR="009A7A28" w:rsidRDefault="009A7A28" w:rsidP="00EA0FB4">
            <w:pPr>
              <w:numPr>
                <w:ilvl w:val="0"/>
                <w:numId w:val="25"/>
              </w:numPr>
              <w:spacing w:after="0"/>
              <w:textAlignment w:val="auto"/>
            </w:pPr>
            <w: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6CB566F7" w14:textId="77777777" w:rsidR="009A7A28" w:rsidRDefault="009A7A28" w:rsidP="00EA0FB4">
            <w:pPr>
              <w:numPr>
                <w:ilvl w:val="1"/>
                <w:numId w:val="25"/>
              </w:numPr>
              <w:spacing w:after="0"/>
              <w:textAlignment w:val="auto"/>
            </w:pPr>
            <w:r>
              <w:rPr>
                <w:lang w:eastAsia="ja-JP"/>
              </w:rPr>
              <w:t>UE capability and RRC configuration related signalling (RAN2)</w:t>
            </w:r>
          </w:p>
          <w:p w14:paraId="063BFFE1" w14:textId="77777777" w:rsidR="009A7A28" w:rsidRDefault="009A7A28" w:rsidP="00EA0FB4">
            <w:pPr>
              <w:numPr>
                <w:ilvl w:val="1"/>
                <w:numId w:val="25"/>
              </w:numPr>
              <w:spacing w:after="0"/>
              <w:textAlignment w:val="auto"/>
            </w:pPr>
            <w:r>
              <w:rPr>
                <w:lang w:eastAsia="ja-JP"/>
              </w:rPr>
              <w:t xml:space="preserve">Note: strive for </w:t>
            </w:r>
            <w:r>
              <w:t>RAN1/2 design agnostic with the number of bands, i.e., common design between 3 and 4 bands</w:t>
            </w:r>
          </w:p>
          <w:p w14:paraId="46D40ED0" w14:textId="77777777" w:rsidR="009A7A28" w:rsidRDefault="009A7A28" w:rsidP="00EA0FB4">
            <w:pPr>
              <w:numPr>
                <w:ilvl w:val="1"/>
                <w:numId w:val="25"/>
              </w:numPr>
              <w:spacing w:after="0"/>
              <w:textAlignment w:val="auto"/>
            </w:pPr>
            <w:r>
              <w:rPr>
                <w:lang w:eastAsia="ja-JP"/>
              </w:rPr>
              <w:t>Note: no additional TAG is introduced for UL transmission on a carrier without corresponding DL carrier</w:t>
            </w:r>
          </w:p>
          <w:p w14:paraId="5049249E" w14:textId="77777777" w:rsidR="009A7A28" w:rsidRDefault="009A7A28" w:rsidP="00EA0FB4">
            <w:pPr>
              <w:numPr>
                <w:ilvl w:val="1"/>
                <w:numId w:val="25"/>
              </w:numPr>
              <w:spacing w:after="0"/>
              <w:textAlignment w:val="auto"/>
              <w:rPr>
                <w:ins w:id="2" w:author="Hiroki Harada" w:date="2022-03-23T22:43:00Z"/>
                <w:lang w:eastAsia="ja-JP"/>
              </w:rPr>
            </w:pPr>
            <w:r>
              <w:rPr>
                <w:lang w:eastAsia="ja-JP"/>
              </w:rPr>
              <w:t>Note: this objective does not target to extend the SUL framework to support more than 1 SUL for 1 NUL</w:t>
            </w:r>
          </w:p>
          <w:p w14:paraId="210EA02F" w14:textId="77777777" w:rsidR="009A7A28" w:rsidRDefault="009A7A28" w:rsidP="00EA0FB4">
            <w:pPr>
              <w:numPr>
                <w:ilvl w:val="1"/>
                <w:numId w:val="25"/>
              </w:numPr>
              <w:spacing w:after="0"/>
              <w:textAlignment w:val="auto"/>
              <w:rPr>
                <w:lang w:eastAsia="en-GB"/>
              </w:rPr>
            </w:pPr>
            <w:ins w:id="3" w:author="Hiroki Harada" w:date="2022-03-23T22:43:00Z">
              <w:r>
                <w:rPr>
                  <w:lang w:eastAsia="ja-JP"/>
                </w:rPr>
                <w:t>Note: Extension of TX switching for 2 bands to multiple TAG configurations is included in the scope.</w:t>
              </w:r>
            </w:ins>
            <w:r>
              <w:rPr>
                <w:lang w:eastAsia="ja-JP"/>
              </w:rPr>
              <w:t xml:space="preserve"> </w:t>
            </w:r>
            <w:ins w:id="4" w:author="Hiroki Harada" w:date="2022-03-23T22:46:00Z">
              <w:r>
                <w:rPr>
                  <w:lang w:eastAsia="ja-JP"/>
                </w:rPr>
                <w:t>The work is limited to RAN4.</w:t>
              </w:r>
            </w:ins>
          </w:p>
          <w:p w14:paraId="4923FC4C" w14:textId="77777777" w:rsidR="009A7A28" w:rsidRDefault="009A7A28" w:rsidP="00EA0FB4">
            <w:pPr>
              <w:numPr>
                <w:ilvl w:val="0"/>
                <w:numId w:val="25"/>
              </w:numPr>
              <w:spacing w:after="0"/>
              <w:textAlignment w:val="auto"/>
            </w:pPr>
            <w:r>
              <w:t>Switching time and other RF aspects, and RRM requirements for above UL Tx switching schemes across up to 3 or 4 bands (RAN4)</w:t>
            </w:r>
          </w:p>
          <w:p w14:paraId="64187E0D" w14:textId="6CECDF8E" w:rsidR="009A7A28" w:rsidRDefault="009A7A28" w:rsidP="00EA0FB4">
            <w:pPr>
              <w:numPr>
                <w:ilvl w:val="1"/>
                <w:numId w:val="25"/>
              </w:numPr>
              <w:spacing w:after="0"/>
              <w:textAlignment w:val="auto"/>
            </w:pPr>
            <w:r>
              <w:rPr>
                <w:lang w:eastAsia="ja-JP"/>
              </w:rPr>
              <w:t xml:space="preserve">Note: Prioritize </w:t>
            </w:r>
            <w:r>
              <w:t>UL Tx switching across up to 3 bands is to be addressed first and then that for up to 4 bands can also be addressed</w:t>
            </w:r>
          </w:p>
        </w:tc>
      </w:tr>
    </w:tbl>
    <w:p w14:paraId="525E7537" w14:textId="714BD504" w:rsidR="009A7A28" w:rsidRDefault="009A7A28" w:rsidP="009A7A28"/>
    <w:p w14:paraId="338BD464" w14:textId="5D550C48" w:rsidR="002D0B7A" w:rsidRDefault="009A7A28" w:rsidP="009A7A28">
      <w:r>
        <w:t>In continuation of RAN1#109 discussions, RAN</w:t>
      </w:r>
      <w:r w:rsidR="002D0B7A">
        <w:t>#96</w:t>
      </w:r>
      <w:r>
        <w:t xml:space="preserve"> had a discussion on target scenarios for Rel-18 UL Tx switching in [3]</w:t>
      </w:r>
      <w:r w:rsidR="002D0B7A">
        <w:t xml:space="preserve"> with additional guidance to WGs </w:t>
      </w:r>
      <w:r w:rsidR="00EA0FB4">
        <w:t xml:space="preserve">agreed </w:t>
      </w:r>
      <w:r w:rsidR="002D0B7A">
        <w:t>as follows:</w:t>
      </w:r>
    </w:p>
    <w:tbl>
      <w:tblPr>
        <w:tblStyle w:val="TableGrid"/>
        <w:tblW w:w="9918" w:type="dxa"/>
        <w:tblLook w:val="04A0" w:firstRow="1" w:lastRow="0" w:firstColumn="1" w:lastColumn="0" w:noHBand="0" w:noVBand="1"/>
      </w:tblPr>
      <w:tblGrid>
        <w:gridCol w:w="9918"/>
      </w:tblGrid>
      <w:tr w:rsidR="009A7A28" w14:paraId="0F690789" w14:textId="77777777" w:rsidTr="00EA0FB4">
        <w:tc>
          <w:tcPr>
            <w:tcW w:w="9918" w:type="dxa"/>
          </w:tcPr>
          <w:p w14:paraId="12F6A474" w14:textId="77777777" w:rsidR="00EA0FB4" w:rsidRDefault="00EA0FB4" w:rsidP="00EA0FB4">
            <w:pPr>
              <w:spacing w:afterLines="50" w:after="120"/>
              <w:jc w:val="both"/>
              <w:rPr>
                <w:sz w:val="22"/>
                <w:szCs w:val="22"/>
              </w:rPr>
            </w:pPr>
            <w:r>
              <w:rPr>
                <w:b/>
                <w:bCs/>
                <w:sz w:val="22"/>
                <w:szCs w:val="22"/>
              </w:rPr>
              <w:t>RAN provides following guidance to RAN1/2/4.</w:t>
            </w:r>
          </w:p>
          <w:p w14:paraId="1B0FB203" w14:textId="77777777" w:rsidR="00EA0FB4" w:rsidRPr="00EA0FB4" w:rsidRDefault="00EA0FB4" w:rsidP="00EA0FB4">
            <w:pPr>
              <w:pStyle w:val="ListParagraph"/>
              <w:numPr>
                <w:ilvl w:val="0"/>
                <w:numId w:val="27"/>
              </w:numPr>
              <w:spacing w:afterLines="50" w:after="120"/>
              <w:contextualSpacing w:val="0"/>
              <w:rPr>
                <w:sz w:val="22"/>
                <w:szCs w:val="22"/>
              </w:rPr>
            </w:pPr>
            <w:r w:rsidRPr="00EA0FB4">
              <w:rPr>
                <w:sz w:val="22"/>
                <w:szCs w:val="22"/>
              </w:rPr>
              <w:t xml:space="preserve">If Rel-18 UL Tx switching is supported, </w:t>
            </w:r>
          </w:p>
          <w:p w14:paraId="442CD596" w14:textId="77777777" w:rsidR="00EA0FB4" w:rsidRPr="00EA0FB4" w:rsidRDefault="00EA0FB4" w:rsidP="00EA0FB4">
            <w:pPr>
              <w:pStyle w:val="ListParagraph"/>
              <w:numPr>
                <w:ilvl w:val="1"/>
                <w:numId w:val="27"/>
              </w:numPr>
              <w:spacing w:afterLines="50" w:after="120"/>
              <w:contextualSpacing w:val="0"/>
              <w:rPr>
                <w:sz w:val="22"/>
                <w:szCs w:val="22"/>
              </w:rPr>
            </w:pPr>
            <w:r w:rsidRPr="00EA0FB4">
              <w:rPr>
                <w:sz w:val="22"/>
                <w:szCs w:val="22"/>
              </w:rPr>
              <w:t xml:space="preserve">RAN1/2/4 shall </w:t>
            </w:r>
            <w:del w:id="5" w:author="Hiroki Harada" w:date="2022-06-09T22:18:00Z">
              <w:r w:rsidRPr="00EA0FB4">
                <w:rPr>
                  <w:sz w:val="22"/>
                  <w:szCs w:val="22"/>
                </w:rPr>
                <w:delText xml:space="preserve">work </w:delText>
              </w:r>
            </w:del>
            <w:ins w:id="6" w:author="Hiroki Harada" w:date="2022-06-09T22:18:00Z">
              <w:r w:rsidRPr="00EA0FB4">
                <w:rPr>
                  <w:sz w:val="22"/>
                  <w:szCs w:val="22"/>
                </w:rPr>
                <w:t xml:space="preserve">focus </w:t>
              </w:r>
            </w:ins>
            <w:r w:rsidRPr="00EA0FB4">
              <w:rPr>
                <w:sz w:val="22"/>
                <w:szCs w:val="22"/>
              </w:rPr>
              <w:t xml:space="preserve">on defining necessary mechanisms and requirements for UL Tx switching across 3 or 4 different bands </w:t>
            </w:r>
            <w:del w:id="7" w:author="Hiroki Harada" w:date="2022-06-09T22:18:00Z">
              <w:r w:rsidRPr="00EA0FB4">
                <w:rPr>
                  <w:sz w:val="22"/>
                  <w:szCs w:val="22"/>
                </w:rPr>
                <w:delText>at least for following scenarios during Rel-18 timeframe</w:delText>
              </w:r>
            </w:del>
            <w:ins w:id="8" w:author="Hiroki Harada" w:date="2022-06-09T22:18:00Z">
              <w:r w:rsidRPr="00EA0FB4">
                <w:rPr>
                  <w:sz w:val="22"/>
                  <w:szCs w:val="22"/>
                </w:rPr>
                <w:t>in Q3 2022</w:t>
              </w:r>
            </w:ins>
          </w:p>
          <w:p w14:paraId="070AB3B0" w14:textId="77777777" w:rsidR="00EA0FB4" w:rsidRPr="00EA0FB4" w:rsidRDefault="00EA0FB4" w:rsidP="00EA0FB4">
            <w:pPr>
              <w:pStyle w:val="ListParagraph"/>
              <w:numPr>
                <w:ilvl w:val="2"/>
                <w:numId w:val="27"/>
              </w:numPr>
              <w:spacing w:afterLines="50" w:after="120"/>
              <w:contextualSpacing w:val="0"/>
              <w:rPr>
                <w:sz w:val="22"/>
                <w:szCs w:val="22"/>
              </w:rPr>
            </w:pPr>
            <w:r w:rsidRPr="00EA0FB4">
              <w:rPr>
                <w:sz w:val="22"/>
                <w:szCs w:val="22"/>
              </w:rPr>
              <w:t>Inter-band UL-CA Option 1 (i.e., switched UL) and Option 2 (i.e., dual UL) without SUL band</w:t>
            </w:r>
          </w:p>
          <w:p w14:paraId="409C1265" w14:textId="77777777" w:rsidR="00EA0FB4" w:rsidRPr="00EA0FB4" w:rsidRDefault="00EA0FB4" w:rsidP="00EA0FB4">
            <w:pPr>
              <w:pStyle w:val="ListParagraph"/>
              <w:numPr>
                <w:ilvl w:val="2"/>
                <w:numId w:val="27"/>
              </w:numPr>
              <w:spacing w:afterLines="50" w:after="120"/>
              <w:contextualSpacing w:val="0"/>
              <w:rPr>
                <w:sz w:val="22"/>
                <w:szCs w:val="22"/>
              </w:rPr>
            </w:pPr>
            <w:r w:rsidRPr="00EA0FB4">
              <w:rPr>
                <w:sz w:val="22"/>
                <w:szCs w:val="22"/>
              </w:rPr>
              <w:t>Inter-band UL CA Option 1 (i.e., switched UL) for {SUL band + corresponding NUL band} + 1 or 2 other NUL band(s)</w:t>
            </w:r>
          </w:p>
          <w:p w14:paraId="3E7A9405" w14:textId="77777777" w:rsidR="00EA0FB4" w:rsidRPr="00EA0FB4" w:rsidRDefault="00EA0FB4" w:rsidP="00EA0FB4">
            <w:pPr>
              <w:pStyle w:val="ListParagraph"/>
              <w:numPr>
                <w:ilvl w:val="3"/>
                <w:numId w:val="27"/>
              </w:numPr>
              <w:spacing w:afterLines="50" w:after="120"/>
              <w:contextualSpacing w:val="0"/>
              <w:rPr>
                <w:color w:val="000000" w:themeColor="text1"/>
                <w:sz w:val="22"/>
                <w:szCs w:val="22"/>
              </w:rPr>
            </w:pPr>
            <w:r w:rsidRPr="00EA0FB4">
              <w:rPr>
                <w:color w:val="000000" w:themeColor="text1"/>
                <w:sz w:val="22"/>
                <w:szCs w:val="22"/>
              </w:rPr>
              <w:t>UL CA framework where UL CA is performed between NULs according to current RAN4 specifications should not be changed</w:t>
            </w:r>
          </w:p>
          <w:p w14:paraId="7F8D49CC" w14:textId="77777777" w:rsidR="00EA0FB4" w:rsidRPr="00EA0FB4" w:rsidRDefault="00EA0FB4" w:rsidP="00EA0FB4">
            <w:pPr>
              <w:pStyle w:val="ListParagraph"/>
              <w:numPr>
                <w:ilvl w:val="3"/>
                <w:numId w:val="27"/>
              </w:numPr>
              <w:spacing w:afterLines="50" w:after="120"/>
              <w:contextualSpacing w:val="0"/>
              <w:rPr>
                <w:color w:val="000000" w:themeColor="text1"/>
                <w:sz w:val="22"/>
                <w:szCs w:val="22"/>
              </w:rPr>
            </w:pPr>
            <w:r w:rsidRPr="00EA0FB4">
              <w:rPr>
                <w:color w:val="000000" w:themeColor="text1"/>
                <w:sz w:val="22"/>
                <w:szCs w:val="22"/>
              </w:rPr>
              <w:t>Note: switching across any band in this scenario is not precluded</w:t>
            </w:r>
          </w:p>
          <w:p w14:paraId="6A5509F9" w14:textId="77777777" w:rsidR="00EA0FB4" w:rsidRPr="00EA0FB4" w:rsidRDefault="00EA0FB4" w:rsidP="00EA0FB4">
            <w:pPr>
              <w:pStyle w:val="ListParagraph"/>
              <w:numPr>
                <w:ilvl w:val="2"/>
                <w:numId w:val="27"/>
              </w:numPr>
              <w:spacing w:afterLines="50" w:after="120"/>
              <w:contextualSpacing w:val="0"/>
              <w:rPr>
                <w:sz w:val="22"/>
                <w:szCs w:val="22"/>
              </w:rPr>
            </w:pPr>
            <w:r w:rsidRPr="00EA0FB4">
              <w:rPr>
                <w:sz w:val="22"/>
                <w:szCs w:val="22"/>
              </w:rPr>
              <w:t>Intra-band two contiguous aggregated carriers within one non-SUL band out of 3 or 4 bands</w:t>
            </w:r>
          </w:p>
          <w:p w14:paraId="5B6C80D4" w14:textId="77777777" w:rsidR="00EA0FB4" w:rsidRPr="00EA0FB4" w:rsidRDefault="00EA0FB4" w:rsidP="00EA0FB4">
            <w:pPr>
              <w:pStyle w:val="ListParagraph"/>
              <w:numPr>
                <w:ilvl w:val="1"/>
                <w:numId w:val="27"/>
              </w:numPr>
              <w:spacing w:afterLines="50" w:after="120"/>
              <w:contextualSpacing w:val="0"/>
              <w:rPr>
                <w:sz w:val="22"/>
                <w:szCs w:val="22"/>
              </w:rPr>
            </w:pPr>
            <w:del w:id="9" w:author="Hiroki Harada" w:date="2022-06-09T22:19:00Z">
              <w:r w:rsidRPr="00EA0FB4">
                <w:rPr>
                  <w:sz w:val="22"/>
                  <w:szCs w:val="22"/>
                </w:rPr>
                <w:lastRenderedPageBreak/>
                <w:delText xml:space="preserve">Other </w:delText>
              </w:r>
            </w:del>
            <w:ins w:id="10" w:author="Hiroki Harada" w:date="2022-06-09T22:19:00Z">
              <w:r w:rsidRPr="00EA0FB4">
                <w:rPr>
                  <w:sz w:val="22"/>
                  <w:szCs w:val="22"/>
                </w:rPr>
                <w:t xml:space="preserve">Further check additional </w:t>
              </w:r>
            </w:ins>
            <w:r w:rsidRPr="00EA0FB4">
              <w:rPr>
                <w:sz w:val="22"/>
                <w:szCs w:val="22"/>
              </w:rPr>
              <w:t xml:space="preserve">scenarios </w:t>
            </w:r>
            <w:del w:id="11" w:author="Hiroki Harada" w:date="2022-06-09T22:19:00Z">
              <w:r w:rsidRPr="00EA0FB4">
                <w:rPr>
                  <w:sz w:val="22"/>
                  <w:szCs w:val="22"/>
                </w:rPr>
                <w:delText xml:space="preserve">as below can be discussed </w:delText>
              </w:r>
            </w:del>
            <w:r w:rsidRPr="00EA0FB4">
              <w:rPr>
                <w:sz w:val="22"/>
                <w:szCs w:val="22"/>
              </w:rPr>
              <w:t xml:space="preserve">in </w:t>
            </w:r>
            <w:del w:id="12" w:author="Hiroki Harada" w:date="2022-06-09T22:19:00Z">
              <w:r w:rsidRPr="00EA0FB4">
                <w:rPr>
                  <w:sz w:val="22"/>
                  <w:szCs w:val="22"/>
                </w:rPr>
                <w:delText xml:space="preserve">RAN4#104e and </w:delText>
              </w:r>
            </w:del>
            <w:r w:rsidRPr="00EA0FB4">
              <w:rPr>
                <w:sz w:val="22"/>
                <w:szCs w:val="22"/>
              </w:rPr>
              <w:t>RAN#97e</w:t>
            </w:r>
            <w:ins w:id="13" w:author="Hiroki Harada" w:date="2022-06-09T22:19:00Z">
              <w:r w:rsidRPr="00EA0FB4">
                <w:rPr>
                  <w:sz w:val="22"/>
                  <w:szCs w:val="22"/>
                </w:rPr>
                <w:t>, e.g.,</w:t>
              </w:r>
            </w:ins>
          </w:p>
          <w:p w14:paraId="6C972A04" w14:textId="77777777" w:rsidR="00EA0FB4" w:rsidRPr="00EA0FB4" w:rsidRDefault="00EA0FB4" w:rsidP="00EA0FB4">
            <w:pPr>
              <w:pStyle w:val="ListParagraph"/>
              <w:numPr>
                <w:ilvl w:val="2"/>
                <w:numId w:val="27"/>
              </w:numPr>
              <w:spacing w:afterLines="50" w:after="120"/>
              <w:contextualSpacing w:val="0"/>
              <w:rPr>
                <w:sz w:val="22"/>
                <w:szCs w:val="22"/>
              </w:rPr>
            </w:pPr>
            <w:r w:rsidRPr="00EA0FB4">
              <w:rPr>
                <w:sz w:val="22"/>
                <w:szCs w:val="22"/>
              </w:rPr>
              <w:t>{SUL band + corresponding NUL band} + {SUL band + corresponding NUL band}</w:t>
            </w:r>
          </w:p>
          <w:p w14:paraId="7E33D5F5" w14:textId="77777777" w:rsidR="00EA0FB4" w:rsidRPr="00EA0FB4" w:rsidRDefault="00EA0FB4" w:rsidP="00EA0FB4">
            <w:pPr>
              <w:pStyle w:val="ListParagraph"/>
              <w:numPr>
                <w:ilvl w:val="2"/>
                <w:numId w:val="27"/>
              </w:numPr>
              <w:spacing w:afterLines="50" w:after="120"/>
              <w:contextualSpacing w:val="0"/>
              <w:rPr>
                <w:sz w:val="22"/>
                <w:szCs w:val="22"/>
              </w:rPr>
            </w:pPr>
            <w:r w:rsidRPr="00EA0FB4">
              <w:rPr>
                <w:sz w:val="22"/>
                <w:szCs w:val="22"/>
              </w:rPr>
              <w:t>Simultaneous transmission across 2 bands in {SUL band + corresponding NUL band} + 1 or 2 other NUL band(s) (excluding simultaneous transmission between SUL and corresponding NUL)</w:t>
            </w:r>
          </w:p>
          <w:p w14:paraId="713167D3" w14:textId="67822526" w:rsidR="009A7A28" w:rsidRPr="00EA0FB4" w:rsidRDefault="00EA0FB4" w:rsidP="00EA0FB4">
            <w:pPr>
              <w:pStyle w:val="ListParagraph"/>
              <w:numPr>
                <w:ilvl w:val="1"/>
                <w:numId w:val="27"/>
              </w:numPr>
              <w:spacing w:afterLines="50" w:after="120"/>
              <w:contextualSpacing w:val="0"/>
              <w:rPr>
                <w:color w:val="000000" w:themeColor="text1"/>
                <w:sz w:val="22"/>
                <w:szCs w:val="22"/>
              </w:rPr>
            </w:pPr>
            <w:r w:rsidRPr="00EA0FB4">
              <w:rPr>
                <w:color w:val="000000" w:themeColor="text1"/>
                <w:sz w:val="22"/>
                <w:szCs w:val="22"/>
              </w:rPr>
              <w:t>Mechanisms/requirements should not introduce restrictions on what were already supported in current specifications for UL Tx switching</w:t>
            </w:r>
          </w:p>
        </w:tc>
      </w:tr>
    </w:tbl>
    <w:p w14:paraId="6FD57840" w14:textId="282073A3" w:rsidR="0078762A" w:rsidRDefault="0078762A" w:rsidP="0078762A">
      <w:pPr>
        <w:pStyle w:val="3GPPNormalText"/>
      </w:pPr>
    </w:p>
    <w:p w14:paraId="6EB8760B" w14:textId="112C696F" w:rsidR="009F7C1D" w:rsidRPr="006D2BC7" w:rsidRDefault="009F7C1D" w:rsidP="009F7C1D">
      <w:pPr>
        <w:keepNext/>
        <w:keepLines/>
        <w:numPr>
          <w:ilvl w:val="0"/>
          <w:numId w:val="1"/>
        </w:numPr>
        <w:pBdr>
          <w:top w:val="single" w:sz="12" w:space="3" w:color="auto"/>
        </w:pBdr>
        <w:spacing w:before="240"/>
        <w:outlineLvl w:val="0"/>
        <w:rPr>
          <w:rFonts w:ascii="Arial" w:hAnsi="Arial"/>
          <w:sz w:val="36"/>
        </w:rPr>
      </w:pPr>
      <w:r w:rsidRPr="006D2BC7">
        <w:rPr>
          <w:rFonts w:ascii="Arial" w:hAnsi="Arial"/>
          <w:sz w:val="36"/>
        </w:rPr>
        <w:t>Discussion</w:t>
      </w:r>
      <w:r>
        <w:rPr>
          <w:rFonts w:ascii="Arial" w:hAnsi="Arial"/>
          <w:sz w:val="36"/>
        </w:rPr>
        <w:t xml:space="preserve"> </w:t>
      </w:r>
    </w:p>
    <w:p w14:paraId="44E7BC80" w14:textId="6887C469" w:rsidR="009F7C1D" w:rsidRPr="009F7C1D" w:rsidRDefault="009F7C1D" w:rsidP="009F7C1D">
      <w:pPr>
        <w:keepNext/>
        <w:keepLines/>
        <w:numPr>
          <w:ilvl w:val="1"/>
          <w:numId w:val="1"/>
        </w:numPr>
        <w:spacing w:before="180"/>
        <w:ind w:left="576"/>
        <w:outlineLvl w:val="1"/>
        <w:rPr>
          <w:rFonts w:ascii="Arial" w:hAnsi="Arial"/>
          <w:sz w:val="32"/>
        </w:rPr>
      </w:pPr>
      <w:r>
        <w:rPr>
          <w:rFonts w:ascii="Arial" w:hAnsi="Arial"/>
          <w:sz w:val="32"/>
        </w:rPr>
        <w:t>Basic switching mechanism</w:t>
      </w:r>
    </w:p>
    <w:p w14:paraId="6C01C240" w14:textId="47BB6F60" w:rsidR="009F7C1D" w:rsidRDefault="009F7C1D" w:rsidP="009F7C1D">
      <w:r>
        <w:t>Based on various proposals to and discussions during the RAN1#109 meeting, the following was listed for Tx carrier switching mechanisms:</w:t>
      </w:r>
    </w:p>
    <w:tbl>
      <w:tblPr>
        <w:tblStyle w:val="TableGrid"/>
        <w:tblW w:w="0" w:type="auto"/>
        <w:tblLook w:val="04A0" w:firstRow="1" w:lastRow="0" w:firstColumn="1" w:lastColumn="0" w:noHBand="0" w:noVBand="1"/>
      </w:tblPr>
      <w:tblGrid>
        <w:gridCol w:w="9629"/>
      </w:tblGrid>
      <w:tr w:rsidR="009F7C1D" w14:paraId="45A9BD6F" w14:textId="77777777" w:rsidTr="009F7C1D">
        <w:tc>
          <w:tcPr>
            <w:tcW w:w="9629" w:type="dxa"/>
          </w:tcPr>
          <w:p w14:paraId="18220DFE" w14:textId="77777777" w:rsidR="009F7C1D" w:rsidRPr="00F76BDB" w:rsidRDefault="009F7C1D" w:rsidP="009F7C1D">
            <w:pPr>
              <w:rPr>
                <w:b/>
                <w:bCs/>
                <w:lang w:eastAsia="ja-JP"/>
              </w:rPr>
            </w:pPr>
            <w:r w:rsidRPr="00F76BDB">
              <w:rPr>
                <w:b/>
                <w:bCs/>
                <w:highlight w:val="green"/>
                <w:lang w:eastAsia="ja-JP"/>
              </w:rPr>
              <w:t>Agreement</w:t>
            </w:r>
          </w:p>
          <w:p w14:paraId="6D7F87B0" w14:textId="77777777" w:rsidR="009F7C1D" w:rsidRPr="00F76BDB" w:rsidRDefault="009F7C1D" w:rsidP="009F7C1D">
            <w:pPr>
              <w:pStyle w:val="ListParagraph"/>
              <w:rPr>
                <w:bCs/>
                <w:lang w:eastAsia="ja-JP"/>
              </w:rPr>
            </w:pPr>
            <w:r w:rsidRPr="00F76BDB">
              <w:rPr>
                <w:rFonts w:hint="eastAsia"/>
                <w:bCs/>
                <w:lang w:eastAsia="ja-JP"/>
              </w:rPr>
              <w:t>Companies are encouraged to investigate pros and cons of following possible mechanisms for dynamic Tx carrier switching across the configured bands, and RAN1 strives for the down-selection at RAN1#110</w:t>
            </w:r>
          </w:p>
          <w:p w14:paraId="5085508A" w14:textId="77777777" w:rsidR="009F7C1D" w:rsidRPr="00F76BDB" w:rsidRDefault="009F7C1D" w:rsidP="009F7C1D">
            <w:pPr>
              <w:pStyle w:val="ListParagraph"/>
              <w:numPr>
                <w:ilvl w:val="0"/>
                <w:numId w:val="31"/>
              </w:numPr>
              <w:contextualSpacing w:val="0"/>
              <w:rPr>
                <w:rFonts w:ascii="MS Gothic" w:hAnsi="MS Gothic"/>
                <w:bCs/>
                <w:lang w:eastAsia="ja-JP"/>
              </w:rPr>
            </w:pPr>
            <w:r w:rsidRPr="00F76BDB">
              <w:rPr>
                <w:rFonts w:hint="eastAsia"/>
                <w:bCs/>
                <w:lang w:eastAsia="ja-JP"/>
              </w:rPr>
              <w:t>Alt.1: Dynamic Tx carrier switching can be across all the supported switching cases by the UE and based on the UL scheduling, i.e., via UL grant and/or RRC configuration for UL transmission</w:t>
            </w:r>
          </w:p>
          <w:p w14:paraId="256FA3AA" w14:textId="77777777" w:rsidR="009F7C1D" w:rsidRPr="00F76BDB" w:rsidRDefault="009F7C1D" w:rsidP="009F7C1D">
            <w:pPr>
              <w:pStyle w:val="ListParagraph"/>
              <w:numPr>
                <w:ilvl w:val="0"/>
                <w:numId w:val="31"/>
              </w:numPr>
              <w:contextualSpacing w:val="0"/>
              <w:rPr>
                <w:bCs/>
                <w:lang w:eastAsia="ja-JP"/>
              </w:rPr>
            </w:pPr>
            <w:r w:rsidRPr="00F76BDB">
              <w:rPr>
                <w:rFonts w:hint="eastAsia"/>
                <w:bCs/>
                <w:lang w:eastAsia="ja-JP"/>
              </w:rPr>
              <w:t>Alt.2: NW indicates 2 bands out of the configured bands (3 or 4 bands) via DCI or MAC-CE, and dynamic Tx carrier switching between indicated bands is same as Rel-17</w:t>
            </w:r>
          </w:p>
          <w:p w14:paraId="46E668F4" w14:textId="77777777" w:rsidR="009F7C1D" w:rsidRPr="00F76BDB" w:rsidRDefault="009F7C1D" w:rsidP="009F7C1D">
            <w:pPr>
              <w:pStyle w:val="ListParagraph"/>
              <w:numPr>
                <w:ilvl w:val="0"/>
                <w:numId w:val="31"/>
              </w:numPr>
              <w:contextualSpacing w:val="0"/>
              <w:rPr>
                <w:bCs/>
                <w:lang w:eastAsia="ja-JP"/>
              </w:rPr>
            </w:pPr>
            <w:r w:rsidRPr="00F76BDB">
              <w:rPr>
                <w:rFonts w:hint="eastAsia"/>
                <w:bCs/>
                <w:lang w:eastAsia="ja-JP"/>
              </w:rPr>
              <w:t>Alt.3: One anchor band is selected among configured bands (3 or 4 bands), and dynamic Tx carrier switching can be performed only from the anchor band to a non-anchor band and from a non-anchor band to the anchor band</w:t>
            </w:r>
          </w:p>
          <w:p w14:paraId="7AEF33F8" w14:textId="5FA89785" w:rsidR="009F7C1D" w:rsidRPr="009F7C1D" w:rsidRDefault="009F7C1D" w:rsidP="009F7C1D">
            <w:pPr>
              <w:pStyle w:val="ListParagraph"/>
              <w:numPr>
                <w:ilvl w:val="0"/>
                <w:numId w:val="31"/>
              </w:numPr>
              <w:contextualSpacing w:val="0"/>
              <w:rPr>
                <w:bCs/>
                <w:lang w:eastAsia="ja-JP"/>
              </w:rPr>
            </w:pPr>
            <w:r w:rsidRPr="00F76BDB">
              <w:rPr>
                <w:rFonts w:hint="eastAsia"/>
                <w:bCs/>
                <w:lang w:eastAsia="ja-JP"/>
              </w:rPr>
              <w:t>Note: Other mechanisms are not precluded</w:t>
            </w:r>
          </w:p>
        </w:tc>
      </w:tr>
    </w:tbl>
    <w:p w14:paraId="7CAC8B11" w14:textId="1EF27B4D" w:rsidR="009F7C1D" w:rsidRDefault="009F7C1D" w:rsidP="009F7C1D"/>
    <w:p w14:paraId="6C4384A3" w14:textId="6B1A4944" w:rsidR="009F7C1D" w:rsidRDefault="009F7C1D" w:rsidP="009F7C1D">
      <w:r>
        <w:t>The following outlines our considerations wrt. the alternatives</w:t>
      </w:r>
      <w:r w:rsidR="00594FF4">
        <w:t xml:space="preserve"> recorded in RAN1#109</w:t>
      </w:r>
      <w:r>
        <w:t>:</w:t>
      </w:r>
    </w:p>
    <w:p w14:paraId="07726463" w14:textId="111762E1" w:rsidR="009F7C1D" w:rsidRDefault="009F7C1D" w:rsidP="00663AA9">
      <w:pPr>
        <w:rPr>
          <w:b/>
          <w:bCs/>
        </w:rPr>
      </w:pPr>
      <w:r>
        <w:rPr>
          <w:b/>
          <w:bCs/>
        </w:rPr>
        <w:t>Alt1</w:t>
      </w:r>
      <w:r w:rsidR="00594FF4">
        <w:rPr>
          <w:b/>
          <w:bCs/>
        </w:rPr>
        <w:t xml:space="preserve">: </w:t>
      </w:r>
      <w:r w:rsidR="00594FF4" w:rsidRPr="00594FF4">
        <w:rPr>
          <w:b/>
          <w:bCs/>
        </w:rPr>
        <w:t>Dynamic Tx carrier switching can be across all the supported switching cases by the UE and based on the UL scheduling, i.e., via UL grant and/or RRC configuration for UL transmission</w:t>
      </w:r>
    </w:p>
    <w:p w14:paraId="7CE724C0" w14:textId="0DC41A73" w:rsidR="009F7C1D" w:rsidRDefault="009F7C1D" w:rsidP="009F7C1D">
      <w:pPr>
        <w:ind w:left="284"/>
      </w:pPr>
      <w:r>
        <w:t>From logical functionality perspective this is an attractive alternative as it allows the gNB to dynamically schedule any UL transmission as long as the UE capability constraints on how the two transmit chains can operate are respected. If e.g. the UE is able to transmit 2Tx on all bands and it is also able to transmit 1Tx on each band on any two band pair</w:t>
      </w:r>
      <w:r w:rsidR="004215D8">
        <w:t>s</w:t>
      </w:r>
      <w:r>
        <w:t>, then the gNB scheduler can freely pick any UL to transmit 2Tx or any UL pair to each transmit 1Tx without any further preparation or pre</w:t>
      </w:r>
      <w:r w:rsidR="004215D8">
        <w:t>-</w:t>
      </w:r>
      <w:r>
        <w:t>configuration.</w:t>
      </w:r>
    </w:p>
    <w:p w14:paraId="49BEF7F8" w14:textId="3BD384E1" w:rsidR="009F7C1D" w:rsidRDefault="009F7C1D" w:rsidP="009F7C1D">
      <w:pPr>
        <w:ind w:left="284"/>
      </w:pPr>
      <w:r>
        <w:t xml:space="preserve">From specification compatibility perspective </w:t>
      </w:r>
      <w:r w:rsidR="00007A90">
        <w:t>this alternative should work directly with the definitions in TS38.214 subclause 6.1.6.2 ”</w:t>
      </w:r>
      <w:r w:rsidR="00007A90" w:rsidRPr="00007A90">
        <w:rPr>
          <w:i/>
          <w:iCs/>
        </w:rPr>
        <w:t>Uplink switching for carrier aggregation</w:t>
      </w:r>
      <w:r w:rsidR="00007A90">
        <w:t xml:space="preserve">”. However, there are new switching cases that may require additional </w:t>
      </w:r>
      <w:r w:rsidR="00BE4B9C">
        <w:t>specification</w:t>
      </w:r>
      <w:r w:rsidR="00007A90">
        <w:t>.</w:t>
      </w:r>
    </w:p>
    <w:p w14:paraId="631C4B67" w14:textId="63255F60" w:rsidR="00594FF4" w:rsidRDefault="00594FF4" w:rsidP="00594FF4">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Switching cases existing in Rel-17 and possible new ones in Rel-18</w:t>
      </w:r>
      <w:r w:rsidR="00ED252F">
        <w:t xml:space="preserve"> with Alt1</w:t>
      </w:r>
    </w:p>
    <w:tbl>
      <w:tblPr>
        <w:tblStyle w:val="TableGrid"/>
        <w:tblW w:w="0" w:type="auto"/>
        <w:jc w:val="center"/>
        <w:tblLook w:val="04A0" w:firstRow="1" w:lastRow="0" w:firstColumn="1" w:lastColumn="0" w:noHBand="0" w:noVBand="1"/>
      </w:tblPr>
      <w:tblGrid>
        <w:gridCol w:w="1361"/>
        <w:gridCol w:w="1361"/>
        <w:gridCol w:w="1361"/>
        <w:gridCol w:w="448"/>
        <w:gridCol w:w="1418"/>
        <w:gridCol w:w="1417"/>
      </w:tblGrid>
      <w:tr w:rsidR="00C823AE" w14:paraId="5814CE18" w14:textId="77777777" w:rsidTr="00C823AE">
        <w:trPr>
          <w:jc w:val="center"/>
        </w:trPr>
        <w:tc>
          <w:tcPr>
            <w:tcW w:w="1361" w:type="dxa"/>
            <w:shd w:val="clear" w:color="auto" w:fill="D9D9D9" w:themeFill="background1" w:themeFillShade="D9"/>
          </w:tcPr>
          <w:p w14:paraId="5909735D" w14:textId="77777777" w:rsidR="00C823AE" w:rsidRPr="00BE4B9C" w:rsidRDefault="00C823AE" w:rsidP="00594FF4">
            <w:pPr>
              <w:spacing w:after="0"/>
              <w:jc w:val="center"/>
              <w:rPr>
                <w:b/>
                <w:bCs/>
              </w:rPr>
            </w:pPr>
          </w:p>
        </w:tc>
        <w:tc>
          <w:tcPr>
            <w:tcW w:w="1361" w:type="dxa"/>
            <w:shd w:val="clear" w:color="auto" w:fill="D9D9D9" w:themeFill="background1" w:themeFillShade="D9"/>
          </w:tcPr>
          <w:p w14:paraId="7B460090" w14:textId="576501F8" w:rsidR="00C823AE" w:rsidRPr="00BE4B9C" w:rsidRDefault="00C823AE" w:rsidP="00594FF4">
            <w:pPr>
              <w:spacing w:after="0"/>
              <w:jc w:val="center"/>
              <w:rPr>
                <w:b/>
                <w:bCs/>
              </w:rPr>
            </w:pPr>
            <w:r w:rsidRPr="00BE4B9C">
              <w:rPr>
                <w:b/>
                <w:bCs/>
              </w:rPr>
              <w:t>Tx1</w:t>
            </w:r>
          </w:p>
        </w:tc>
        <w:tc>
          <w:tcPr>
            <w:tcW w:w="1361" w:type="dxa"/>
            <w:shd w:val="clear" w:color="auto" w:fill="D9D9D9" w:themeFill="background1" w:themeFillShade="D9"/>
          </w:tcPr>
          <w:p w14:paraId="47909544" w14:textId="2626CE5B" w:rsidR="00C823AE" w:rsidRPr="00BE4B9C" w:rsidRDefault="00C823AE" w:rsidP="00594FF4">
            <w:pPr>
              <w:spacing w:after="0"/>
              <w:jc w:val="center"/>
              <w:rPr>
                <w:b/>
                <w:bCs/>
              </w:rPr>
            </w:pPr>
            <w:r w:rsidRPr="00BE4B9C">
              <w:rPr>
                <w:b/>
                <w:bCs/>
              </w:rPr>
              <w:t>Tx2</w:t>
            </w:r>
          </w:p>
        </w:tc>
        <w:tc>
          <w:tcPr>
            <w:tcW w:w="448" w:type="dxa"/>
            <w:shd w:val="clear" w:color="auto" w:fill="D9D9D9" w:themeFill="background1" w:themeFillShade="D9"/>
          </w:tcPr>
          <w:p w14:paraId="13A4A4DF" w14:textId="77777777" w:rsidR="00C823AE" w:rsidRPr="00BE4B9C" w:rsidRDefault="00C823AE" w:rsidP="00594FF4">
            <w:pPr>
              <w:spacing w:after="0"/>
              <w:jc w:val="center"/>
              <w:rPr>
                <w:b/>
                <w:bCs/>
              </w:rPr>
            </w:pPr>
          </w:p>
        </w:tc>
        <w:tc>
          <w:tcPr>
            <w:tcW w:w="1418" w:type="dxa"/>
            <w:shd w:val="clear" w:color="auto" w:fill="D9D9D9" w:themeFill="background1" w:themeFillShade="D9"/>
          </w:tcPr>
          <w:p w14:paraId="10BB1C69" w14:textId="26E3FE6F" w:rsidR="00C823AE" w:rsidRPr="00BE4B9C" w:rsidRDefault="00C823AE" w:rsidP="00594FF4">
            <w:pPr>
              <w:spacing w:after="0"/>
              <w:jc w:val="center"/>
              <w:rPr>
                <w:b/>
                <w:bCs/>
              </w:rPr>
            </w:pPr>
            <w:r w:rsidRPr="00BE4B9C">
              <w:rPr>
                <w:b/>
                <w:bCs/>
              </w:rPr>
              <w:t>Tx1</w:t>
            </w:r>
          </w:p>
        </w:tc>
        <w:tc>
          <w:tcPr>
            <w:tcW w:w="1417" w:type="dxa"/>
            <w:shd w:val="clear" w:color="auto" w:fill="D9D9D9" w:themeFill="background1" w:themeFillShade="D9"/>
          </w:tcPr>
          <w:p w14:paraId="753D9F4A" w14:textId="2E511867" w:rsidR="00C823AE" w:rsidRPr="00BE4B9C" w:rsidRDefault="00C823AE" w:rsidP="00594FF4">
            <w:pPr>
              <w:spacing w:after="0"/>
              <w:jc w:val="center"/>
              <w:rPr>
                <w:b/>
                <w:bCs/>
              </w:rPr>
            </w:pPr>
            <w:r w:rsidRPr="00BE4B9C">
              <w:rPr>
                <w:b/>
                <w:bCs/>
              </w:rPr>
              <w:t>Tx2</w:t>
            </w:r>
          </w:p>
        </w:tc>
      </w:tr>
      <w:tr w:rsidR="00C823AE" w14:paraId="01FE6346" w14:textId="77777777" w:rsidTr="00C823AE">
        <w:trPr>
          <w:jc w:val="center"/>
        </w:trPr>
        <w:tc>
          <w:tcPr>
            <w:tcW w:w="1361" w:type="dxa"/>
            <w:shd w:val="clear" w:color="auto" w:fill="D9D9D9" w:themeFill="background1" w:themeFillShade="D9"/>
          </w:tcPr>
          <w:p w14:paraId="7C7DFB57" w14:textId="6E7BF77B" w:rsidR="00C823AE" w:rsidRPr="00BE4B9C" w:rsidRDefault="00C823AE" w:rsidP="00594FF4">
            <w:pPr>
              <w:spacing w:after="0"/>
              <w:jc w:val="center"/>
              <w:rPr>
                <w:b/>
                <w:bCs/>
              </w:rPr>
            </w:pPr>
            <w:r>
              <w:rPr>
                <w:b/>
                <w:bCs/>
              </w:rPr>
              <w:t>Existing</w:t>
            </w:r>
          </w:p>
        </w:tc>
        <w:tc>
          <w:tcPr>
            <w:tcW w:w="1361" w:type="dxa"/>
          </w:tcPr>
          <w:p w14:paraId="0820258E" w14:textId="25156A50" w:rsidR="00C823AE" w:rsidRPr="00BE4B9C" w:rsidRDefault="00C823AE" w:rsidP="00594FF4">
            <w:pPr>
              <w:spacing w:after="0"/>
              <w:jc w:val="center"/>
            </w:pPr>
            <w:r>
              <w:t>Band A</w:t>
            </w:r>
          </w:p>
        </w:tc>
        <w:tc>
          <w:tcPr>
            <w:tcW w:w="1361" w:type="dxa"/>
          </w:tcPr>
          <w:p w14:paraId="544D7042" w14:textId="1988A7C3" w:rsidR="00C823AE" w:rsidRPr="00BE4B9C" w:rsidRDefault="00C823AE" w:rsidP="00594FF4">
            <w:pPr>
              <w:spacing w:after="0"/>
              <w:jc w:val="center"/>
            </w:pPr>
            <w:r>
              <w:t>Band A</w:t>
            </w:r>
          </w:p>
        </w:tc>
        <w:tc>
          <w:tcPr>
            <w:tcW w:w="448" w:type="dxa"/>
          </w:tcPr>
          <w:p w14:paraId="1E8CC7B6" w14:textId="788E30D7" w:rsidR="00C823AE" w:rsidRDefault="00C823AE" w:rsidP="00594FF4">
            <w:pPr>
              <w:spacing w:after="0"/>
              <w:jc w:val="center"/>
            </w:pPr>
            <w:r>
              <w:rPr>
                <w:rFonts w:ascii="Wingdings" w:eastAsia="Wingdings" w:hAnsi="Wingdings" w:cs="Wingdings"/>
              </w:rPr>
              <w:sym w:font="Wingdings" w:char="F0F3"/>
            </w:r>
          </w:p>
        </w:tc>
        <w:tc>
          <w:tcPr>
            <w:tcW w:w="1418" w:type="dxa"/>
          </w:tcPr>
          <w:p w14:paraId="39D86C3E" w14:textId="67255723" w:rsidR="00C823AE" w:rsidRPr="00BE4B9C" w:rsidRDefault="00C823AE" w:rsidP="00594FF4">
            <w:pPr>
              <w:spacing w:after="0"/>
              <w:jc w:val="center"/>
            </w:pPr>
            <w:r>
              <w:t>Band A</w:t>
            </w:r>
          </w:p>
        </w:tc>
        <w:tc>
          <w:tcPr>
            <w:tcW w:w="1417" w:type="dxa"/>
          </w:tcPr>
          <w:p w14:paraId="3EBD5F50" w14:textId="10D8643C" w:rsidR="00C823AE" w:rsidRPr="00BE4B9C" w:rsidRDefault="00C823AE" w:rsidP="00594FF4">
            <w:pPr>
              <w:spacing w:after="0"/>
              <w:jc w:val="center"/>
            </w:pPr>
            <w:r w:rsidRPr="00594FF4">
              <w:rPr>
                <w:color w:val="FF0000"/>
              </w:rPr>
              <w:t>Band B</w:t>
            </w:r>
          </w:p>
        </w:tc>
      </w:tr>
      <w:tr w:rsidR="00C823AE" w14:paraId="0AE32B57" w14:textId="77777777" w:rsidTr="00C823AE">
        <w:trPr>
          <w:jc w:val="center"/>
        </w:trPr>
        <w:tc>
          <w:tcPr>
            <w:tcW w:w="1361" w:type="dxa"/>
            <w:shd w:val="clear" w:color="auto" w:fill="D9D9D9" w:themeFill="background1" w:themeFillShade="D9"/>
          </w:tcPr>
          <w:p w14:paraId="234BBA23" w14:textId="31BEFF27" w:rsidR="00C823AE" w:rsidRDefault="00C823AE" w:rsidP="00594FF4">
            <w:pPr>
              <w:spacing w:after="0"/>
              <w:jc w:val="center"/>
              <w:rPr>
                <w:b/>
                <w:bCs/>
              </w:rPr>
            </w:pPr>
            <w:r>
              <w:rPr>
                <w:b/>
                <w:bCs/>
              </w:rPr>
              <w:t>Existing</w:t>
            </w:r>
          </w:p>
        </w:tc>
        <w:tc>
          <w:tcPr>
            <w:tcW w:w="1361" w:type="dxa"/>
          </w:tcPr>
          <w:p w14:paraId="2B3083F8" w14:textId="431882F1" w:rsidR="00C823AE" w:rsidRDefault="00C823AE" w:rsidP="00594FF4">
            <w:pPr>
              <w:spacing w:after="0"/>
              <w:jc w:val="center"/>
            </w:pPr>
            <w:r>
              <w:t>Band A</w:t>
            </w:r>
          </w:p>
        </w:tc>
        <w:tc>
          <w:tcPr>
            <w:tcW w:w="1361" w:type="dxa"/>
          </w:tcPr>
          <w:p w14:paraId="7F437DDB" w14:textId="1E643AE8" w:rsidR="00C823AE" w:rsidRDefault="00C823AE" w:rsidP="00594FF4">
            <w:pPr>
              <w:spacing w:after="0"/>
              <w:jc w:val="center"/>
            </w:pPr>
            <w:r>
              <w:t>Band A</w:t>
            </w:r>
          </w:p>
        </w:tc>
        <w:tc>
          <w:tcPr>
            <w:tcW w:w="448" w:type="dxa"/>
          </w:tcPr>
          <w:p w14:paraId="1402F859" w14:textId="187498A0" w:rsidR="00C823AE" w:rsidRPr="00594FF4" w:rsidRDefault="00C823AE" w:rsidP="00594FF4">
            <w:pPr>
              <w:spacing w:after="0"/>
              <w:jc w:val="center"/>
              <w:rPr>
                <w:color w:val="FF0000"/>
              </w:rPr>
            </w:pPr>
            <w:r>
              <w:rPr>
                <w:rFonts w:ascii="Wingdings" w:eastAsia="Wingdings" w:hAnsi="Wingdings" w:cs="Wingdings"/>
              </w:rPr>
              <w:sym w:font="Wingdings" w:char="F0F3"/>
            </w:r>
          </w:p>
        </w:tc>
        <w:tc>
          <w:tcPr>
            <w:tcW w:w="1418" w:type="dxa"/>
          </w:tcPr>
          <w:p w14:paraId="5B4046AC" w14:textId="2B5C6E5F" w:rsidR="00C823AE" w:rsidRPr="00594FF4" w:rsidRDefault="00C823AE" w:rsidP="00594FF4">
            <w:pPr>
              <w:spacing w:after="0"/>
              <w:jc w:val="center"/>
              <w:rPr>
                <w:color w:val="FF0000"/>
              </w:rPr>
            </w:pPr>
            <w:r w:rsidRPr="00594FF4">
              <w:rPr>
                <w:color w:val="FF0000"/>
              </w:rPr>
              <w:t>Band B</w:t>
            </w:r>
          </w:p>
        </w:tc>
        <w:tc>
          <w:tcPr>
            <w:tcW w:w="1417" w:type="dxa"/>
          </w:tcPr>
          <w:p w14:paraId="4BE42819" w14:textId="2D80B081" w:rsidR="00C823AE" w:rsidRPr="00594FF4" w:rsidRDefault="00C823AE" w:rsidP="00594FF4">
            <w:pPr>
              <w:spacing w:after="0"/>
              <w:jc w:val="center"/>
              <w:rPr>
                <w:color w:val="FF0000"/>
              </w:rPr>
            </w:pPr>
            <w:r w:rsidRPr="00594FF4">
              <w:rPr>
                <w:color w:val="FF0000"/>
              </w:rPr>
              <w:t>Band B</w:t>
            </w:r>
          </w:p>
        </w:tc>
      </w:tr>
      <w:tr w:rsidR="00C823AE" w14:paraId="351C2CAF" w14:textId="77777777" w:rsidTr="00C823AE">
        <w:trPr>
          <w:jc w:val="center"/>
        </w:trPr>
        <w:tc>
          <w:tcPr>
            <w:tcW w:w="1361" w:type="dxa"/>
            <w:shd w:val="clear" w:color="auto" w:fill="D9D9D9" w:themeFill="background1" w:themeFillShade="D9"/>
          </w:tcPr>
          <w:p w14:paraId="3BFF4D36" w14:textId="040A8F7A" w:rsidR="00C823AE" w:rsidRDefault="00C823AE" w:rsidP="00C823AE">
            <w:pPr>
              <w:spacing w:after="0"/>
              <w:jc w:val="center"/>
              <w:rPr>
                <w:b/>
                <w:bCs/>
              </w:rPr>
            </w:pPr>
            <w:r>
              <w:rPr>
                <w:b/>
                <w:bCs/>
              </w:rPr>
              <w:t>New</w:t>
            </w:r>
          </w:p>
        </w:tc>
        <w:tc>
          <w:tcPr>
            <w:tcW w:w="1361" w:type="dxa"/>
          </w:tcPr>
          <w:p w14:paraId="4C41E716" w14:textId="5869E02B" w:rsidR="00C823AE" w:rsidRDefault="00C823AE" w:rsidP="00C823AE">
            <w:pPr>
              <w:spacing w:after="0"/>
              <w:jc w:val="center"/>
            </w:pPr>
            <w:r>
              <w:t>Band A</w:t>
            </w:r>
          </w:p>
        </w:tc>
        <w:tc>
          <w:tcPr>
            <w:tcW w:w="1361" w:type="dxa"/>
          </w:tcPr>
          <w:p w14:paraId="174B0200" w14:textId="70C9C72E" w:rsidR="00C823AE" w:rsidRDefault="00C823AE" w:rsidP="00C823AE">
            <w:pPr>
              <w:spacing w:after="0"/>
              <w:jc w:val="center"/>
            </w:pPr>
            <w:r>
              <w:t>Band A</w:t>
            </w:r>
          </w:p>
        </w:tc>
        <w:tc>
          <w:tcPr>
            <w:tcW w:w="448" w:type="dxa"/>
          </w:tcPr>
          <w:p w14:paraId="339866A9" w14:textId="07EB2FB1" w:rsidR="00C823AE" w:rsidRDefault="00C823AE" w:rsidP="00C823AE">
            <w:pPr>
              <w:spacing w:after="0"/>
              <w:jc w:val="center"/>
            </w:pPr>
            <w:r>
              <w:rPr>
                <w:rFonts w:ascii="Wingdings" w:eastAsia="Wingdings" w:hAnsi="Wingdings" w:cs="Wingdings"/>
              </w:rPr>
              <w:sym w:font="Wingdings" w:char="F0F3"/>
            </w:r>
          </w:p>
        </w:tc>
        <w:tc>
          <w:tcPr>
            <w:tcW w:w="1418" w:type="dxa"/>
          </w:tcPr>
          <w:p w14:paraId="78A71EC2" w14:textId="64915611" w:rsidR="00C823AE" w:rsidRPr="00594FF4" w:rsidRDefault="00C823AE" w:rsidP="00C823AE">
            <w:pPr>
              <w:spacing w:after="0"/>
              <w:jc w:val="center"/>
              <w:rPr>
                <w:color w:val="FF0000"/>
              </w:rPr>
            </w:pPr>
            <w:r w:rsidRPr="00594FF4">
              <w:rPr>
                <w:color w:val="FF0000"/>
              </w:rPr>
              <w:t>Band B</w:t>
            </w:r>
          </w:p>
        </w:tc>
        <w:tc>
          <w:tcPr>
            <w:tcW w:w="1417" w:type="dxa"/>
          </w:tcPr>
          <w:p w14:paraId="3E53EF9D" w14:textId="369FAFEE" w:rsidR="00C823AE" w:rsidRPr="00594FF4" w:rsidRDefault="00C823AE" w:rsidP="00C823AE">
            <w:pPr>
              <w:spacing w:after="0"/>
              <w:jc w:val="center"/>
              <w:rPr>
                <w:color w:val="FF0000"/>
              </w:rPr>
            </w:pPr>
            <w:r w:rsidRPr="00594FF4">
              <w:rPr>
                <w:color w:val="00B050"/>
              </w:rPr>
              <w:t>Band C</w:t>
            </w:r>
          </w:p>
        </w:tc>
      </w:tr>
      <w:tr w:rsidR="00C823AE" w14:paraId="4AE2CA49" w14:textId="77777777" w:rsidTr="00C823AE">
        <w:trPr>
          <w:jc w:val="center"/>
        </w:trPr>
        <w:tc>
          <w:tcPr>
            <w:tcW w:w="1361" w:type="dxa"/>
            <w:shd w:val="clear" w:color="auto" w:fill="D9D9D9" w:themeFill="background1" w:themeFillShade="D9"/>
          </w:tcPr>
          <w:p w14:paraId="0D14BAED" w14:textId="1D294B78" w:rsidR="00C823AE" w:rsidRDefault="00C823AE" w:rsidP="00C823AE">
            <w:pPr>
              <w:spacing w:after="0"/>
              <w:jc w:val="center"/>
              <w:rPr>
                <w:b/>
                <w:bCs/>
              </w:rPr>
            </w:pPr>
            <w:r w:rsidRPr="00594FF4">
              <w:rPr>
                <w:b/>
                <w:bCs/>
              </w:rPr>
              <w:t>New</w:t>
            </w:r>
          </w:p>
        </w:tc>
        <w:tc>
          <w:tcPr>
            <w:tcW w:w="1361" w:type="dxa"/>
          </w:tcPr>
          <w:p w14:paraId="6F53D1AA" w14:textId="54410A2B" w:rsidR="00C823AE" w:rsidRDefault="00C823AE" w:rsidP="00C823AE">
            <w:pPr>
              <w:spacing w:after="0"/>
              <w:jc w:val="center"/>
            </w:pPr>
            <w:r>
              <w:t>Band A</w:t>
            </w:r>
          </w:p>
        </w:tc>
        <w:tc>
          <w:tcPr>
            <w:tcW w:w="1361" w:type="dxa"/>
          </w:tcPr>
          <w:p w14:paraId="7D9F501B" w14:textId="5E2FE9B6" w:rsidR="00C823AE" w:rsidRDefault="00C823AE" w:rsidP="00C823AE">
            <w:pPr>
              <w:spacing w:after="0"/>
              <w:jc w:val="center"/>
            </w:pPr>
            <w:r w:rsidRPr="00594FF4">
              <w:rPr>
                <w:color w:val="FF0000"/>
              </w:rPr>
              <w:t>Band B</w:t>
            </w:r>
          </w:p>
        </w:tc>
        <w:tc>
          <w:tcPr>
            <w:tcW w:w="448" w:type="dxa"/>
          </w:tcPr>
          <w:p w14:paraId="63D104A2" w14:textId="6F25E001" w:rsidR="00C823AE" w:rsidRDefault="00C823AE" w:rsidP="00C823AE">
            <w:pPr>
              <w:spacing w:after="0"/>
              <w:jc w:val="center"/>
            </w:pPr>
            <w:r>
              <w:rPr>
                <w:rFonts w:ascii="Wingdings" w:eastAsia="Wingdings" w:hAnsi="Wingdings" w:cs="Wingdings"/>
              </w:rPr>
              <w:sym w:font="Wingdings" w:char="F0F3"/>
            </w:r>
          </w:p>
        </w:tc>
        <w:tc>
          <w:tcPr>
            <w:tcW w:w="1418" w:type="dxa"/>
          </w:tcPr>
          <w:p w14:paraId="64AB992F" w14:textId="11417335" w:rsidR="00C823AE" w:rsidRPr="00594FF4" w:rsidRDefault="00C823AE" w:rsidP="00C823AE">
            <w:pPr>
              <w:spacing w:after="0"/>
              <w:jc w:val="center"/>
              <w:rPr>
                <w:color w:val="FF0000"/>
              </w:rPr>
            </w:pPr>
            <w:r>
              <w:t>Band A</w:t>
            </w:r>
          </w:p>
        </w:tc>
        <w:tc>
          <w:tcPr>
            <w:tcW w:w="1417" w:type="dxa"/>
          </w:tcPr>
          <w:p w14:paraId="26209437" w14:textId="4CBCA2B3" w:rsidR="00C823AE" w:rsidRPr="00594FF4" w:rsidRDefault="00C823AE" w:rsidP="00C823AE">
            <w:pPr>
              <w:spacing w:after="0"/>
              <w:jc w:val="center"/>
              <w:rPr>
                <w:color w:val="00B050"/>
              </w:rPr>
            </w:pPr>
            <w:r w:rsidRPr="00594FF4">
              <w:rPr>
                <w:color w:val="00B050"/>
              </w:rPr>
              <w:t>Band C</w:t>
            </w:r>
          </w:p>
        </w:tc>
      </w:tr>
      <w:tr w:rsidR="00C823AE" w14:paraId="507D09B6" w14:textId="77777777" w:rsidTr="00C823AE">
        <w:trPr>
          <w:jc w:val="center"/>
        </w:trPr>
        <w:tc>
          <w:tcPr>
            <w:tcW w:w="1361" w:type="dxa"/>
            <w:shd w:val="clear" w:color="auto" w:fill="D9D9D9" w:themeFill="background1" w:themeFillShade="D9"/>
          </w:tcPr>
          <w:p w14:paraId="72EB8F97" w14:textId="49A5F3F9" w:rsidR="00C823AE" w:rsidRPr="00594FF4" w:rsidRDefault="00C823AE" w:rsidP="00C823AE">
            <w:pPr>
              <w:spacing w:after="0"/>
              <w:jc w:val="center"/>
              <w:rPr>
                <w:b/>
                <w:bCs/>
              </w:rPr>
            </w:pPr>
            <w:r w:rsidRPr="00594FF4">
              <w:rPr>
                <w:b/>
                <w:bCs/>
              </w:rPr>
              <w:t>New</w:t>
            </w:r>
          </w:p>
        </w:tc>
        <w:tc>
          <w:tcPr>
            <w:tcW w:w="1361" w:type="dxa"/>
          </w:tcPr>
          <w:p w14:paraId="3133646F" w14:textId="2B68EA26" w:rsidR="00C823AE" w:rsidRDefault="00C823AE" w:rsidP="00C823AE">
            <w:pPr>
              <w:spacing w:after="0"/>
              <w:jc w:val="center"/>
            </w:pPr>
            <w:r>
              <w:t>Band A</w:t>
            </w:r>
          </w:p>
        </w:tc>
        <w:tc>
          <w:tcPr>
            <w:tcW w:w="1361" w:type="dxa"/>
          </w:tcPr>
          <w:p w14:paraId="1BA0B784" w14:textId="4C513FE9" w:rsidR="00C823AE" w:rsidRPr="00594FF4" w:rsidRDefault="00C823AE" w:rsidP="00C823AE">
            <w:pPr>
              <w:spacing w:after="0"/>
              <w:jc w:val="center"/>
              <w:rPr>
                <w:color w:val="FF0000"/>
              </w:rPr>
            </w:pPr>
            <w:r w:rsidRPr="00594FF4">
              <w:rPr>
                <w:color w:val="FF0000"/>
              </w:rPr>
              <w:t>Band B</w:t>
            </w:r>
          </w:p>
        </w:tc>
        <w:tc>
          <w:tcPr>
            <w:tcW w:w="448" w:type="dxa"/>
          </w:tcPr>
          <w:p w14:paraId="6F48FAA6" w14:textId="796A76D8" w:rsidR="00C823AE" w:rsidRPr="00594FF4" w:rsidRDefault="00C823AE" w:rsidP="00C823AE">
            <w:pPr>
              <w:spacing w:after="0"/>
              <w:jc w:val="center"/>
              <w:rPr>
                <w:color w:val="00B050"/>
              </w:rPr>
            </w:pPr>
            <w:r>
              <w:rPr>
                <w:rFonts w:ascii="Wingdings" w:eastAsia="Wingdings" w:hAnsi="Wingdings" w:cs="Wingdings"/>
              </w:rPr>
              <w:sym w:font="Wingdings" w:char="F0F3"/>
            </w:r>
          </w:p>
        </w:tc>
        <w:tc>
          <w:tcPr>
            <w:tcW w:w="1418" w:type="dxa"/>
          </w:tcPr>
          <w:p w14:paraId="7FACF779" w14:textId="11792339" w:rsidR="00C823AE" w:rsidRPr="00594FF4" w:rsidRDefault="00C823AE" w:rsidP="00C823AE">
            <w:pPr>
              <w:spacing w:after="0"/>
              <w:jc w:val="center"/>
              <w:rPr>
                <w:color w:val="00B050"/>
              </w:rPr>
            </w:pPr>
            <w:r w:rsidRPr="00594FF4">
              <w:rPr>
                <w:color w:val="00B050"/>
              </w:rPr>
              <w:t>Band C</w:t>
            </w:r>
          </w:p>
        </w:tc>
        <w:tc>
          <w:tcPr>
            <w:tcW w:w="1417" w:type="dxa"/>
          </w:tcPr>
          <w:p w14:paraId="299EE9D3" w14:textId="7C42BAEF" w:rsidR="00C823AE" w:rsidRPr="00594FF4" w:rsidRDefault="00C823AE" w:rsidP="00C823AE">
            <w:pPr>
              <w:spacing w:after="0"/>
              <w:jc w:val="center"/>
              <w:rPr>
                <w:color w:val="00B050"/>
              </w:rPr>
            </w:pPr>
            <w:r w:rsidRPr="00594FF4">
              <w:rPr>
                <w:color w:val="0070C0"/>
              </w:rPr>
              <w:t>Band D</w:t>
            </w:r>
          </w:p>
        </w:tc>
      </w:tr>
    </w:tbl>
    <w:p w14:paraId="22D4F7F4" w14:textId="77777777" w:rsidR="00007A90" w:rsidRDefault="00007A90" w:rsidP="009F7C1D">
      <w:pPr>
        <w:ind w:left="284"/>
      </w:pPr>
    </w:p>
    <w:p w14:paraId="27AE2F41" w14:textId="347C53A6" w:rsidR="00007A90" w:rsidRDefault="00007A90" w:rsidP="009F7C1D">
      <w:pPr>
        <w:ind w:left="284"/>
      </w:pPr>
      <w:r>
        <w:t>From UE capability perspective, it would be important to agree that UE supporting a set different</w:t>
      </w:r>
      <w:r w:rsidR="00594FF4">
        <w:t xml:space="preserve"> pairs of Tx to band mapping cases,</w:t>
      </w:r>
      <w:r>
        <w:t xml:space="preserve"> then the UE should also be able to switch from any </w:t>
      </w:r>
      <w:r w:rsidR="00594FF4">
        <w:t>one mapping to any other mapping of the Tx chains to bands directly and with the same switching transient</w:t>
      </w:r>
      <w:r>
        <w:t>.</w:t>
      </w:r>
    </w:p>
    <w:p w14:paraId="20A1DE13" w14:textId="30EA3D62" w:rsidR="00594FF4" w:rsidRDefault="00874084" w:rsidP="009F7C1D">
      <w:pPr>
        <w:ind w:left="284"/>
      </w:pPr>
      <w:r>
        <w:rPr>
          <w:b/>
          <w:bCs/>
        </w:rPr>
        <w:lastRenderedPageBreak/>
        <w:t xml:space="preserve">Observation 1: </w:t>
      </w:r>
      <w:r>
        <w:t>Alt1 offers the best flexibility, but the specification and UE capability implications are not fully clear</w:t>
      </w:r>
    </w:p>
    <w:p w14:paraId="2541A900" w14:textId="77777777" w:rsidR="00874084" w:rsidRPr="00874084" w:rsidRDefault="00874084" w:rsidP="009F7C1D">
      <w:pPr>
        <w:ind w:left="284"/>
      </w:pPr>
    </w:p>
    <w:p w14:paraId="4FB6A2A4" w14:textId="25E1E516" w:rsidR="00594FF4" w:rsidRDefault="00594FF4" w:rsidP="00663AA9">
      <w:pPr>
        <w:rPr>
          <w:b/>
          <w:bCs/>
        </w:rPr>
      </w:pPr>
      <w:r>
        <w:rPr>
          <w:b/>
          <w:bCs/>
        </w:rPr>
        <w:t>Alt2</w:t>
      </w:r>
      <w:r w:rsidRPr="00594FF4">
        <w:rPr>
          <w:b/>
          <w:bCs/>
        </w:rPr>
        <w:t>: NW indicates 2 bands out of the configured bands (3 or 4 bands) via DCI or MAC-CE, and dynamic Tx carrier switching between indicated bands is</w:t>
      </w:r>
      <w:r w:rsidR="001C59D5">
        <w:rPr>
          <w:b/>
          <w:bCs/>
        </w:rPr>
        <w:t xml:space="preserve"> the </w:t>
      </w:r>
      <w:r w:rsidRPr="00594FF4">
        <w:rPr>
          <w:b/>
          <w:bCs/>
        </w:rPr>
        <w:t>same as Rel-17</w:t>
      </w:r>
    </w:p>
    <w:p w14:paraId="34773345" w14:textId="3D1A5D1E" w:rsidR="009A7A28" w:rsidRDefault="00594FF4" w:rsidP="00594FF4">
      <w:pPr>
        <w:ind w:left="284"/>
        <w:jc w:val="both"/>
      </w:pPr>
      <w:r>
        <w:t xml:space="preserve">From logical functionality perspective this </w:t>
      </w:r>
      <w:r w:rsidR="00663AA9">
        <w:t>can be understood as</w:t>
      </w:r>
      <w:r>
        <w:t xml:space="preserve"> 2-</w:t>
      </w:r>
      <w:r w:rsidR="00F50F47">
        <w:t>stage</w:t>
      </w:r>
      <w:r>
        <w:t xml:space="preserve"> Tx switching, where </w:t>
      </w:r>
      <w:r w:rsidR="00CE3741">
        <w:t>a</w:t>
      </w:r>
      <w:r>
        <w:t xml:space="preserve"> band pair is selected</w:t>
      </w:r>
      <w:r w:rsidR="00F50F47">
        <w:t xml:space="preserve"> from the set of configured bands as stage-1</w:t>
      </w:r>
      <w:r>
        <w:t>, and then the dynamic switching takes place between th</w:t>
      </w:r>
      <w:r w:rsidR="003344AF">
        <w:t>e</w:t>
      </w:r>
      <w:r>
        <w:t xml:space="preserve"> </w:t>
      </w:r>
      <w:r w:rsidR="003344AF">
        <w:t>selected</w:t>
      </w:r>
      <w:r w:rsidR="00F50F47">
        <w:t xml:space="preserve"> </w:t>
      </w:r>
      <w:r w:rsidR="00CE3741">
        <w:t xml:space="preserve">two </w:t>
      </w:r>
      <w:r>
        <w:t>bands as in Rel-17</w:t>
      </w:r>
      <w:r w:rsidR="00F50F47">
        <w:t xml:space="preserve"> as stage-2</w:t>
      </w:r>
      <w:r>
        <w:t xml:space="preserve">. </w:t>
      </w:r>
      <w:r w:rsidR="00F50F47">
        <w:t>As the PCell uplink is designated to always carry the PUCCH this alternatively might be reduced to selecting which band is the pair for the band of the PCell.</w:t>
      </w:r>
    </w:p>
    <w:p w14:paraId="0C8A81DA" w14:textId="5A33EE3E" w:rsidR="00F50F47" w:rsidRDefault="00F50F47" w:rsidP="00594FF4">
      <w:pPr>
        <w:ind w:left="284"/>
        <w:jc w:val="both"/>
      </w:pPr>
      <w:r>
        <w:t xml:space="preserve">From specification compatibility perspective the above-dubbed </w:t>
      </w:r>
      <w:r w:rsidR="001C59D5">
        <w:t>st</w:t>
      </w:r>
      <w:r>
        <w:t xml:space="preserve">age-2 switching would be exactly as defined for Rel-17 with no functional difference. The new functionality would be the stage-1 switch that would need to be specified together with the transients and timelines that it carries with it. If it </w:t>
      </w:r>
      <w:r w:rsidR="00663AA9">
        <w:t>would be</w:t>
      </w:r>
      <w:r>
        <w:t xml:space="preserve"> possible to </w:t>
      </w:r>
      <w:r w:rsidR="00663AA9">
        <w:t>not include</w:t>
      </w:r>
      <w:r>
        <w:t xml:space="preserve"> the PCell in the band pair </w:t>
      </w:r>
      <w:r w:rsidR="00663AA9">
        <w:t>that the stage-1 picks</w:t>
      </w:r>
      <w:r>
        <w:t>, then additional specification complications would also arise.</w:t>
      </w:r>
    </w:p>
    <w:p w14:paraId="2D03B8BD" w14:textId="05E5F360" w:rsidR="00663AA9" w:rsidRDefault="00663AA9" w:rsidP="00594FF4">
      <w:pPr>
        <w:ind w:left="284"/>
        <w:jc w:val="both"/>
      </w:pPr>
      <w:r>
        <w:t xml:space="preserve">From the UE capability considerations perspective this approach may potentially simplify </w:t>
      </w:r>
      <w:r w:rsidR="00985DD7">
        <w:t xml:space="preserve">the cases the UE needs to be able to support, especially if the </w:t>
      </w:r>
      <w:r w:rsidR="001C59D5">
        <w:t xml:space="preserve">operation is </w:t>
      </w:r>
      <w:r w:rsidR="00985DD7">
        <w:t>constrain</w:t>
      </w:r>
      <w:r w:rsidR="001C59D5">
        <w:t>ed to always include the PCell uplink in the selected band pair in the stage-1.</w:t>
      </w:r>
      <w:r w:rsidR="00985DD7">
        <w:t xml:space="preserve"> that the PCell uplink must always be included in the band pair that is dynamically switched.</w:t>
      </w:r>
      <w:r w:rsidR="001C59D5">
        <w:t xml:space="preserve"> In addition, when needing to switch from a third band, and added delay of first having to change the dynamic switching band pair is required.</w:t>
      </w:r>
    </w:p>
    <w:p w14:paraId="62FD3B04" w14:textId="0258D829" w:rsidR="00874084" w:rsidRPr="00874084" w:rsidRDefault="00874084" w:rsidP="00874084">
      <w:pPr>
        <w:ind w:left="284"/>
      </w:pPr>
      <w:r>
        <w:rPr>
          <w:b/>
          <w:bCs/>
        </w:rPr>
        <w:t xml:space="preserve">Observation 2: </w:t>
      </w:r>
      <w:r>
        <w:t xml:space="preserve">Alt2 offers the direct compatibility with the existing </w:t>
      </w:r>
      <w:r w:rsidR="00C608AC">
        <w:t>definitions but</w:t>
      </w:r>
      <w:r>
        <w:t xml:space="preserve"> requires adding a band pair selection stage</w:t>
      </w:r>
      <w:r w:rsidR="001C59D5">
        <w:t xml:space="preserve"> and the respective transition timelines</w:t>
      </w:r>
      <w:r>
        <w:t>. The relation to PUCCH cell (whether the band of the PUCCH cell must always be one of the two bands selected) and the related implications would need to be clarified.</w:t>
      </w:r>
      <w:r w:rsidR="001C59D5">
        <w:t xml:space="preserve"> Alt2 adds switching delay when compared to Alt1 for some switching cases.</w:t>
      </w:r>
    </w:p>
    <w:p w14:paraId="469CB6DC" w14:textId="6D905F88" w:rsidR="00985DD7" w:rsidRDefault="00985DD7" w:rsidP="00594FF4">
      <w:pPr>
        <w:ind w:left="284"/>
        <w:jc w:val="both"/>
      </w:pPr>
    </w:p>
    <w:p w14:paraId="3CCA4085" w14:textId="2F4CD554" w:rsidR="00985DD7" w:rsidRDefault="00985DD7" w:rsidP="00985DD7">
      <w:pPr>
        <w:rPr>
          <w:b/>
          <w:bCs/>
        </w:rPr>
      </w:pPr>
      <w:r>
        <w:rPr>
          <w:b/>
          <w:bCs/>
        </w:rPr>
        <w:t>Alt3</w:t>
      </w:r>
      <w:r w:rsidRPr="00594FF4">
        <w:rPr>
          <w:b/>
          <w:bCs/>
        </w:rPr>
        <w:t xml:space="preserve">: </w:t>
      </w:r>
      <w:r w:rsidRPr="00985DD7">
        <w:rPr>
          <w:b/>
          <w:bCs/>
        </w:rPr>
        <w:t>One anchor band is selected among configured bands (3 or 4 bands), and dynamic Tx carrier switching can be performed only from the anchor band to a non-anchor band and from a non-anchor band to the anchor band</w:t>
      </w:r>
      <w:r>
        <w:rPr>
          <w:b/>
          <w:bCs/>
        </w:rPr>
        <w:t xml:space="preserve"> </w:t>
      </w:r>
    </w:p>
    <w:p w14:paraId="56ADCE6E" w14:textId="5F855B3A" w:rsidR="00985DD7" w:rsidRDefault="00985DD7" w:rsidP="00594FF4">
      <w:pPr>
        <w:ind w:left="284"/>
        <w:jc w:val="both"/>
      </w:pPr>
      <w:r>
        <w:t xml:space="preserve">This alternative is somewhat less clear than the </w:t>
      </w:r>
      <w:r w:rsidR="00C81CFF">
        <w:t>A</w:t>
      </w:r>
      <w:r>
        <w:t xml:space="preserve">lt1 and </w:t>
      </w:r>
      <w:r w:rsidR="00C81CFF">
        <w:t>A</w:t>
      </w:r>
      <w:r>
        <w:t xml:space="preserve">lt2. First question is how the anchor band selection is done. </w:t>
      </w:r>
      <w:r w:rsidR="00EC24EB">
        <w:t xml:space="preserve">If the anchor band is to always contain the PCell, then the Alt3 would seem to be a special case of </w:t>
      </w:r>
      <w:r w:rsidR="00822084">
        <w:t>A</w:t>
      </w:r>
      <w:r w:rsidR="00EC24EB">
        <w:t>lt1 where on 1+1 transmission case the band of the PCell is always one of two bands</w:t>
      </w:r>
      <w:r w:rsidR="00ED252F">
        <w:t>, and whenever a non-anchor band is to begin transmission, the Tx chain needed to be on the anchor band first. However, this rotation behaviour, if actuall</w:t>
      </w:r>
      <w:r w:rsidR="00516D4E">
        <w:t>y</w:t>
      </w:r>
      <w:r w:rsidR="00ED252F">
        <w:t xml:space="preserve"> part of this alternative, is not very attractive from the system operations perspective. </w:t>
      </w:r>
      <w:r w:rsidR="00EC24EB">
        <w:t xml:space="preserve">If, </w:t>
      </w:r>
      <w:r w:rsidR="00ED252F">
        <w:t>t</w:t>
      </w:r>
      <w:r w:rsidR="00EC24EB">
        <w:t xml:space="preserve">he anchor band is not tied to the PCell band, </w:t>
      </w:r>
      <w:r w:rsidR="00ED252F">
        <w:t xml:space="preserve">then it leaves the question on PUCCH handling to be answered as the UE might not be able to transmit PUCCH when needed. </w:t>
      </w:r>
    </w:p>
    <w:p w14:paraId="59AC80EF" w14:textId="5DD1EBA9" w:rsidR="001C59D5" w:rsidRDefault="00ED252F" w:rsidP="001C59D5">
      <w:pPr>
        <w:ind w:left="284"/>
        <w:jc w:val="both"/>
      </w:pPr>
      <w:r>
        <w:t>It is difficult to asse</w:t>
      </w:r>
      <w:r w:rsidR="001C59D5">
        <w:t>s</w:t>
      </w:r>
      <w:r>
        <w:t>s the specification implications before further discussing the specifics of this alternative</w:t>
      </w:r>
      <w:r w:rsidR="001C59D5">
        <w:t xml:space="preserve">. If </w:t>
      </w:r>
      <w:r>
        <w:t>the correct interpretation of this alternative is that if Band A is the anchor, then moving a Tx from Band B to Band C is only possible by rotating it first through Band A, then all the switching cases reduce to those in Rel-17</w:t>
      </w:r>
      <w:r w:rsidR="001C59D5">
        <w:t>, which should simplify the specification effort. It should be noted thought that there is an additional transitory delay when needing to switch form Band B to Band C, if that requires that the transmit chain has to be rotated from Band B to Band C via the anchor band A.</w:t>
      </w:r>
    </w:p>
    <w:p w14:paraId="1D117FAC" w14:textId="77AD6E36" w:rsidR="00874084" w:rsidRDefault="00874084" w:rsidP="001C59D5">
      <w:pPr>
        <w:ind w:left="284"/>
        <w:jc w:val="both"/>
      </w:pPr>
      <w:r>
        <w:rPr>
          <w:b/>
          <w:bCs/>
        </w:rPr>
        <w:t xml:space="preserve">Observation 3: </w:t>
      </w:r>
      <w:r>
        <w:t>Alt3 seems to be a special case of Alt1 where a subset of transitions only are allowed. The question on how the anchor cell is selected and, as with Alt2, the relation to PUCCH cell (whether the band of the PUCCH cell must always be the anchor) and the related implications would need to be clarified.</w:t>
      </w:r>
      <w:r w:rsidR="001C59D5">
        <w:t xml:space="preserve"> Alt3 adds switching delay when compared to Alt1 for some switching cases.</w:t>
      </w:r>
    </w:p>
    <w:p w14:paraId="6C5B86F9" w14:textId="77777777" w:rsidR="00405AC8" w:rsidRPr="00874084" w:rsidRDefault="00405AC8" w:rsidP="00874084">
      <w:pPr>
        <w:ind w:left="284"/>
      </w:pPr>
    </w:p>
    <w:p w14:paraId="6788687D" w14:textId="4B1E308D" w:rsidR="00874084" w:rsidRDefault="00405AC8" w:rsidP="00405AC8">
      <w:pPr>
        <w:jc w:val="both"/>
        <w:rPr>
          <w:b/>
          <w:bCs/>
        </w:rPr>
      </w:pPr>
      <w:r>
        <w:rPr>
          <w:b/>
          <w:bCs/>
        </w:rPr>
        <w:t>Proposal 1:</w:t>
      </w:r>
    </w:p>
    <w:p w14:paraId="60397301" w14:textId="7CE3028C" w:rsidR="00405AC8" w:rsidRDefault="00405AC8" w:rsidP="00405AC8">
      <w:pPr>
        <w:pStyle w:val="ListParagraph"/>
        <w:numPr>
          <w:ilvl w:val="0"/>
          <w:numId w:val="33"/>
        </w:numPr>
        <w:rPr>
          <w:b/>
          <w:bCs/>
        </w:rPr>
      </w:pPr>
      <w:r>
        <w:rPr>
          <w:b/>
          <w:bCs/>
        </w:rPr>
        <w:t>Take the Alt1 as the working assumption for way forward</w:t>
      </w:r>
    </w:p>
    <w:p w14:paraId="2BE5A45B" w14:textId="2F90C600" w:rsidR="00405AC8" w:rsidRDefault="00405AC8" w:rsidP="00405AC8">
      <w:pPr>
        <w:pStyle w:val="ListParagraph"/>
        <w:numPr>
          <w:ilvl w:val="0"/>
          <w:numId w:val="33"/>
        </w:numPr>
        <w:rPr>
          <w:b/>
          <w:bCs/>
        </w:rPr>
      </w:pPr>
      <w:r>
        <w:rPr>
          <w:b/>
          <w:bCs/>
        </w:rPr>
        <w:t>Clarify Alt2 relation to PUCCH cell, and whether it offers a concrete simplification (spec or implementation) over Alt1</w:t>
      </w:r>
    </w:p>
    <w:p w14:paraId="300DF7EA" w14:textId="19C371A4" w:rsidR="00405AC8" w:rsidRDefault="00405AC8" w:rsidP="00405AC8">
      <w:pPr>
        <w:pStyle w:val="ListParagraph"/>
        <w:numPr>
          <w:ilvl w:val="0"/>
          <w:numId w:val="33"/>
        </w:numPr>
        <w:rPr>
          <w:b/>
          <w:bCs/>
        </w:rPr>
      </w:pPr>
      <w:r>
        <w:rPr>
          <w:b/>
          <w:bCs/>
        </w:rPr>
        <w:t>Clarify Alt3 relation to anchor cell selection and relation to PUCCH cell, and whether it offers any concrete simplification (spec or implementation) over Alt1</w:t>
      </w:r>
    </w:p>
    <w:p w14:paraId="79EB6296" w14:textId="77777777" w:rsidR="006C3096" w:rsidRPr="00405AC8" w:rsidRDefault="006C3096" w:rsidP="006C3096">
      <w:pPr>
        <w:pStyle w:val="ListParagraph"/>
        <w:ind w:left="720"/>
        <w:rPr>
          <w:b/>
          <w:bCs/>
        </w:rPr>
      </w:pPr>
    </w:p>
    <w:bookmarkEnd w:id="1"/>
    <w:p w14:paraId="08A1D016" w14:textId="77777777" w:rsidR="006D2BC7" w:rsidRPr="006D2BC7" w:rsidRDefault="006D2BC7" w:rsidP="00514285">
      <w:pPr>
        <w:keepNext/>
        <w:keepLines/>
        <w:numPr>
          <w:ilvl w:val="1"/>
          <w:numId w:val="1"/>
        </w:numPr>
        <w:spacing w:before="180"/>
        <w:ind w:left="576"/>
        <w:outlineLvl w:val="1"/>
        <w:rPr>
          <w:rFonts w:ascii="Arial" w:hAnsi="Arial"/>
          <w:sz w:val="32"/>
        </w:rPr>
      </w:pPr>
      <w:r w:rsidRPr="006D2BC7">
        <w:rPr>
          <w:rFonts w:ascii="Arial" w:hAnsi="Arial"/>
          <w:sz w:val="32"/>
        </w:rPr>
        <w:lastRenderedPageBreak/>
        <w:t>Framework for UL Tx switching across 3 or 4 bands</w:t>
      </w:r>
    </w:p>
    <w:p w14:paraId="42B88DAB" w14:textId="31F88174" w:rsidR="006D2BC7" w:rsidRDefault="006C3096" w:rsidP="00514285">
      <w:pPr>
        <w:keepNext/>
      </w:pPr>
      <w:r>
        <w:t>RAN1</w:t>
      </w:r>
      <w:r w:rsidR="00514285">
        <w:t>#109 made the following observations on possible switching configurations:</w:t>
      </w:r>
    </w:p>
    <w:tbl>
      <w:tblPr>
        <w:tblStyle w:val="TableGrid"/>
        <w:tblW w:w="0" w:type="auto"/>
        <w:tblLook w:val="04A0" w:firstRow="1" w:lastRow="0" w:firstColumn="1" w:lastColumn="0" w:noHBand="0" w:noVBand="1"/>
      </w:tblPr>
      <w:tblGrid>
        <w:gridCol w:w="9629"/>
      </w:tblGrid>
      <w:tr w:rsidR="00514285" w14:paraId="046A3D28" w14:textId="77777777" w:rsidTr="00514285">
        <w:tc>
          <w:tcPr>
            <w:tcW w:w="9629" w:type="dxa"/>
          </w:tcPr>
          <w:p w14:paraId="630A95F0" w14:textId="77777777" w:rsidR="00DC102D" w:rsidRPr="00F76BDB" w:rsidRDefault="00DC102D" w:rsidP="00DC102D">
            <w:pPr>
              <w:rPr>
                <w:rFonts w:eastAsia="Malgun Gothic"/>
                <w:b/>
                <w:bCs/>
                <w:u w:val="single"/>
                <w:lang w:val="en-US" w:eastAsia="ja-JP"/>
              </w:rPr>
            </w:pPr>
            <w:r>
              <w:rPr>
                <w:b/>
                <w:bCs/>
                <w:u w:val="single"/>
                <w:lang w:eastAsia="ja-JP"/>
              </w:rPr>
              <w:t>RAN1 O</w:t>
            </w:r>
            <w:r w:rsidRPr="00F76BDB">
              <w:rPr>
                <w:b/>
                <w:bCs/>
                <w:u w:val="single"/>
                <w:lang w:eastAsia="ja-JP"/>
              </w:rPr>
              <w:t>bservation</w:t>
            </w:r>
          </w:p>
          <w:p w14:paraId="2826F254" w14:textId="77777777" w:rsidR="00DC102D" w:rsidRPr="000B4ECC" w:rsidRDefault="00DC102D" w:rsidP="00DC102D">
            <w:pPr>
              <w:pStyle w:val="ListParagraph"/>
              <w:rPr>
                <w:rFonts w:eastAsia="MS Mincho"/>
                <w:bCs/>
              </w:rPr>
            </w:pPr>
            <w:r w:rsidRPr="000B4ECC">
              <w:rPr>
                <w:rFonts w:eastAsia="MS Mincho"/>
                <w:bCs/>
              </w:rPr>
              <w:t>Following proposals to address the concern on UE/gNB complexity increase or scheduling restriction due to UL Tx switching across larger number of bands compared with Rel-16/17 are identified in contributions submitted at RAN1#109-e, and companies are encouraged to investigate pros and cons of the proposals so that one or some of them may be down-selected after the down-selection of the mechanism for dynamic Tx carrier switching across the configured bands</w:t>
            </w:r>
          </w:p>
          <w:p w14:paraId="792B47B2" w14:textId="77777777" w:rsidR="00DC102D" w:rsidRPr="000B4ECC" w:rsidRDefault="00DC102D" w:rsidP="00DC102D">
            <w:pPr>
              <w:numPr>
                <w:ilvl w:val="0"/>
                <w:numId w:val="34"/>
              </w:numPr>
              <w:overflowPunct/>
              <w:autoSpaceDE/>
              <w:autoSpaceDN/>
              <w:adjustRightInd/>
              <w:spacing w:after="0"/>
              <w:textAlignment w:val="auto"/>
              <w:rPr>
                <w:lang w:eastAsia="x-none"/>
              </w:rPr>
            </w:pPr>
            <w:r w:rsidRPr="000B4ECC">
              <w:rPr>
                <w:lang w:eastAsia="x-none"/>
              </w:rPr>
              <w:t>UE can report the supports of only some of concurrent UL cases (combinations of 2 bands for concurrent UL transmissions)</w:t>
            </w:r>
          </w:p>
          <w:p w14:paraId="0C6A66F0" w14:textId="77777777" w:rsidR="00DC102D" w:rsidRPr="000B4ECC" w:rsidRDefault="00DC102D" w:rsidP="00DC102D">
            <w:pPr>
              <w:numPr>
                <w:ilvl w:val="0"/>
                <w:numId w:val="34"/>
              </w:numPr>
              <w:overflowPunct/>
              <w:autoSpaceDE/>
              <w:autoSpaceDN/>
              <w:adjustRightInd/>
              <w:spacing w:after="0"/>
              <w:textAlignment w:val="auto"/>
              <w:rPr>
                <w:lang w:eastAsia="x-none"/>
              </w:rPr>
            </w:pPr>
            <w:r w:rsidRPr="000B4ECC">
              <w:rPr>
                <w:lang w:eastAsia="x-none"/>
              </w:rPr>
              <w:t>Switching across 0/1/2 ports is supported only for 2 configured bands out of 3 or 4 configured bands and other bands support switching across 0/1 port only</w:t>
            </w:r>
          </w:p>
          <w:p w14:paraId="68FBAE9F" w14:textId="77777777" w:rsidR="00DC102D" w:rsidRPr="000B4ECC" w:rsidRDefault="00DC102D" w:rsidP="00DC102D">
            <w:pPr>
              <w:numPr>
                <w:ilvl w:val="0"/>
                <w:numId w:val="34"/>
              </w:numPr>
              <w:overflowPunct/>
              <w:autoSpaceDE/>
              <w:autoSpaceDN/>
              <w:adjustRightInd/>
              <w:spacing w:after="0"/>
              <w:textAlignment w:val="auto"/>
              <w:rPr>
                <w:lang w:eastAsia="x-none"/>
              </w:rPr>
            </w:pPr>
            <w:r w:rsidRPr="000B4ECC">
              <w:rPr>
                <w:lang w:eastAsia="x-none"/>
              </w:rPr>
              <w:t>Only switching across 0/1 port is supported across all configured bands when 3 or 4 bands are configured</w:t>
            </w:r>
          </w:p>
          <w:p w14:paraId="1A66F4C3" w14:textId="77777777" w:rsidR="00DC102D" w:rsidRPr="000B4ECC" w:rsidRDefault="00DC102D" w:rsidP="00DC102D">
            <w:pPr>
              <w:numPr>
                <w:ilvl w:val="0"/>
                <w:numId w:val="34"/>
              </w:numPr>
              <w:overflowPunct/>
              <w:autoSpaceDE/>
              <w:autoSpaceDN/>
              <w:adjustRightInd/>
              <w:spacing w:after="0"/>
              <w:textAlignment w:val="auto"/>
              <w:rPr>
                <w:lang w:eastAsia="x-none"/>
              </w:rPr>
            </w:pPr>
            <w:r w:rsidRPr="000B4ECC">
              <w:rPr>
                <w:lang w:eastAsia="x-none"/>
              </w:rPr>
              <w:t>Prioritization rules between uplink carriers are specified</w:t>
            </w:r>
          </w:p>
          <w:p w14:paraId="7AC89F00" w14:textId="77777777" w:rsidR="00DC102D" w:rsidRPr="000B4ECC" w:rsidRDefault="00DC102D" w:rsidP="00DC102D">
            <w:pPr>
              <w:numPr>
                <w:ilvl w:val="0"/>
                <w:numId w:val="34"/>
              </w:numPr>
              <w:overflowPunct/>
              <w:autoSpaceDE/>
              <w:autoSpaceDN/>
              <w:adjustRightInd/>
              <w:spacing w:after="0"/>
              <w:textAlignment w:val="auto"/>
              <w:rPr>
                <w:lang w:eastAsia="x-none"/>
              </w:rPr>
            </w:pPr>
            <w:r w:rsidRPr="000B4ECC">
              <w:rPr>
                <w:lang w:eastAsia="x-none"/>
              </w:rPr>
              <w:t>No restriction on the UEs choice of MIMO capability on any of the bands/CCs involved in the UL Tx switching band combination is introduced</w:t>
            </w:r>
          </w:p>
          <w:p w14:paraId="7D88ABBF" w14:textId="77777777" w:rsidR="00DC102D" w:rsidRPr="000B4ECC" w:rsidRDefault="00DC102D" w:rsidP="00DC102D">
            <w:pPr>
              <w:numPr>
                <w:ilvl w:val="0"/>
                <w:numId w:val="34"/>
              </w:numPr>
              <w:overflowPunct/>
              <w:autoSpaceDE/>
              <w:autoSpaceDN/>
              <w:adjustRightInd/>
              <w:spacing w:after="0"/>
              <w:textAlignment w:val="auto"/>
              <w:rPr>
                <w:lang w:eastAsia="x-none"/>
              </w:rPr>
            </w:pPr>
            <w:r w:rsidRPr="000B4ECC">
              <w:rPr>
                <w:lang w:eastAsia="x-none"/>
              </w:rPr>
              <w:t>After one RF state switch, the next RF state switch must occur after 14 symbols or later (FFS: which SCS is assumed for the symbol duration)</w:t>
            </w:r>
          </w:p>
          <w:p w14:paraId="7F31BC30" w14:textId="77777777" w:rsidR="00DC102D" w:rsidRPr="000B4ECC" w:rsidRDefault="00DC102D" w:rsidP="00DC102D">
            <w:pPr>
              <w:numPr>
                <w:ilvl w:val="0"/>
                <w:numId w:val="34"/>
              </w:numPr>
              <w:overflowPunct/>
              <w:autoSpaceDE/>
              <w:autoSpaceDN/>
              <w:adjustRightInd/>
              <w:spacing w:after="0"/>
              <w:textAlignment w:val="auto"/>
              <w:rPr>
                <w:lang w:eastAsia="x-none"/>
              </w:rPr>
            </w:pPr>
            <w:r w:rsidRPr="000B4ECC">
              <w:rPr>
                <w:lang w:eastAsia="x-none"/>
              </w:rPr>
              <w:t xml:space="preserve">Note: </w:t>
            </w:r>
            <w:r w:rsidRPr="000B4ECC">
              <w:rPr>
                <w:rFonts w:hint="eastAsia"/>
                <w:lang w:eastAsia="x-none"/>
              </w:rPr>
              <w:t>O</w:t>
            </w:r>
            <w:r w:rsidRPr="000B4ECC">
              <w:rPr>
                <w:lang w:eastAsia="x-none"/>
              </w:rPr>
              <w:t>ther solutions are not precluded</w:t>
            </w:r>
          </w:p>
          <w:p w14:paraId="320D7CBE" w14:textId="77777777" w:rsidR="00DC102D" w:rsidRPr="000B4ECC" w:rsidRDefault="00DC102D" w:rsidP="00DC102D">
            <w:pPr>
              <w:numPr>
                <w:ilvl w:val="0"/>
                <w:numId w:val="34"/>
              </w:numPr>
              <w:overflowPunct/>
              <w:autoSpaceDE/>
              <w:autoSpaceDN/>
              <w:adjustRightInd/>
              <w:spacing w:after="0"/>
              <w:textAlignment w:val="auto"/>
              <w:rPr>
                <w:lang w:eastAsia="x-none"/>
              </w:rPr>
            </w:pPr>
            <w:r w:rsidRPr="000B4ECC">
              <w:rPr>
                <w:rFonts w:hint="eastAsia"/>
                <w:lang w:eastAsia="x-none"/>
              </w:rPr>
              <w:t>N</w:t>
            </w:r>
            <w:r w:rsidRPr="000B4ECC">
              <w:rPr>
                <w:lang w:eastAsia="x-none"/>
              </w:rPr>
              <w:t>ote: each proposal assumes certain mechanism for dynamic Tx carrier switching across the configured bands, and hence some or all of the proposals may not be necessary depending on the down selection of the mechanism for dynamic Tx carrier switching across the configured bands</w:t>
            </w:r>
          </w:p>
          <w:p w14:paraId="63B2F269" w14:textId="77777777" w:rsidR="00DC102D" w:rsidRDefault="00DC102D" w:rsidP="00514285">
            <w:pPr>
              <w:rPr>
                <w:b/>
                <w:bCs/>
                <w:u w:val="single"/>
                <w:lang w:eastAsia="ja-JP"/>
              </w:rPr>
            </w:pPr>
          </w:p>
          <w:p w14:paraId="5CE13019" w14:textId="1059E500" w:rsidR="00514285" w:rsidRPr="00F76BDB" w:rsidRDefault="00514285" w:rsidP="00514285">
            <w:pPr>
              <w:rPr>
                <w:rFonts w:eastAsia="Malgun Gothic"/>
                <w:b/>
                <w:bCs/>
                <w:u w:val="single"/>
                <w:lang w:val="en-US" w:eastAsia="ja-JP"/>
              </w:rPr>
            </w:pPr>
            <w:r>
              <w:rPr>
                <w:b/>
                <w:bCs/>
                <w:u w:val="single"/>
                <w:lang w:eastAsia="ja-JP"/>
              </w:rPr>
              <w:t>RAN1 O</w:t>
            </w:r>
            <w:r w:rsidRPr="00F76BDB">
              <w:rPr>
                <w:b/>
                <w:bCs/>
                <w:u w:val="single"/>
                <w:lang w:eastAsia="ja-JP"/>
              </w:rPr>
              <w:t>bservation</w:t>
            </w:r>
          </w:p>
          <w:p w14:paraId="45FF1330" w14:textId="77777777" w:rsidR="00514285" w:rsidRPr="000B4ECC" w:rsidRDefault="00514285" w:rsidP="00514285">
            <w:pPr>
              <w:pStyle w:val="ListParagraph"/>
              <w:rPr>
                <w:rFonts w:eastAsia="MS Mincho"/>
                <w:bCs/>
                <w:szCs w:val="22"/>
              </w:rPr>
            </w:pPr>
            <w:r w:rsidRPr="000B4ECC">
              <w:rPr>
                <w:rFonts w:eastAsia="MS Mincho" w:hint="eastAsia"/>
                <w:bCs/>
                <w:szCs w:val="22"/>
              </w:rPr>
              <w:t>F</w:t>
            </w:r>
            <w:r w:rsidRPr="000B4ECC">
              <w:rPr>
                <w:rFonts w:eastAsia="MS Mincho"/>
                <w:bCs/>
                <w:szCs w:val="22"/>
              </w:rPr>
              <w:t>ollowing possible switching configurations can be considered, and RAN1 may discuss if any of the following switching configurations need to be supported after making some progress on the discussion on the switching mechanism</w:t>
            </w:r>
          </w:p>
          <w:p w14:paraId="658FE5B0" w14:textId="77777777" w:rsidR="00514285" w:rsidRPr="000B4ECC" w:rsidRDefault="00514285" w:rsidP="00514285">
            <w:pPr>
              <w:pStyle w:val="ListParagraph"/>
              <w:numPr>
                <w:ilvl w:val="0"/>
                <w:numId w:val="34"/>
              </w:numPr>
              <w:contextualSpacing w:val="0"/>
              <w:rPr>
                <w:rFonts w:eastAsia="MS Mincho"/>
                <w:bCs/>
                <w:szCs w:val="22"/>
              </w:rPr>
            </w:pPr>
            <w:r w:rsidRPr="000B4ECC">
              <w:rPr>
                <w:rFonts w:eastAsia="MS Mincho"/>
                <w:bCs/>
                <w:szCs w:val="22"/>
              </w:rPr>
              <w:t xml:space="preserve">For </w:t>
            </w:r>
            <w:r w:rsidRPr="000B4ECC">
              <w:rPr>
                <w:rFonts w:eastAsia="MS Mincho" w:hint="eastAsia"/>
                <w:bCs/>
                <w:szCs w:val="22"/>
              </w:rPr>
              <w:t>3</w:t>
            </w:r>
            <w:r w:rsidRPr="000B4ECC">
              <w:rPr>
                <w:rFonts w:eastAsia="MS Mincho"/>
                <w:bCs/>
                <w:szCs w:val="22"/>
              </w:rPr>
              <w:t xml:space="preserve"> bands case</w:t>
            </w:r>
          </w:p>
          <w:p w14:paraId="5C6B7531" w14:textId="77777777" w:rsidR="00514285" w:rsidRPr="000B4ECC" w:rsidRDefault="00514285" w:rsidP="00514285">
            <w:pPr>
              <w:pStyle w:val="ListParagraph"/>
              <w:numPr>
                <w:ilvl w:val="1"/>
                <w:numId w:val="34"/>
              </w:numPr>
              <w:contextualSpacing w:val="0"/>
              <w:rPr>
                <w:rFonts w:eastAsia="MS Mincho"/>
                <w:bCs/>
                <w:szCs w:val="22"/>
              </w:rPr>
            </w:pPr>
            <w:r w:rsidRPr="000B4ECC">
              <w:rPr>
                <w:rFonts w:eastAsia="MS Mincho"/>
                <w:bCs/>
                <w:szCs w:val="22"/>
              </w:rPr>
              <w:t>Switching configuration.3-1: all the 3 bands support up to 2Tx</w:t>
            </w:r>
          </w:p>
          <w:p w14:paraId="217BB3FE" w14:textId="77777777" w:rsidR="00514285" w:rsidRPr="000B4ECC" w:rsidRDefault="00514285" w:rsidP="00514285">
            <w:pPr>
              <w:pStyle w:val="ListParagraph"/>
              <w:numPr>
                <w:ilvl w:val="1"/>
                <w:numId w:val="34"/>
              </w:numPr>
              <w:contextualSpacing w:val="0"/>
              <w:rPr>
                <w:rFonts w:eastAsia="MS Mincho"/>
                <w:bCs/>
                <w:szCs w:val="22"/>
              </w:rPr>
            </w:pPr>
            <w:r w:rsidRPr="000B4ECC">
              <w:rPr>
                <w:rFonts w:eastAsia="MS Mincho" w:hint="eastAsia"/>
                <w:bCs/>
                <w:szCs w:val="22"/>
              </w:rPr>
              <w:t>S</w:t>
            </w:r>
            <w:r w:rsidRPr="000B4ECC">
              <w:rPr>
                <w:rFonts w:eastAsia="MS Mincho"/>
                <w:bCs/>
                <w:szCs w:val="22"/>
              </w:rPr>
              <w:t>witching configuration.3-2: only 1 band out of 3 bands support up to 2Tx</w:t>
            </w:r>
          </w:p>
          <w:p w14:paraId="21B4CCED" w14:textId="77777777" w:rsidR="00514285" w:rsidRPr="000B4ECC" w:rsidRDefault="00514285" w:rsidP="00514285">
            <w:pPr>
              <w:pStyle w:val="ListParagraph"/>
              <w:numPr>
                <w:ilvl w:val="1"/>
                <w:numId w:val="34"/>
              </w:numPr>
              <w:contextualSpacing w:val="0"/>
              <w:rPr>
                <w:rFonts w:eastAsia="MS Mincho"/>
                <w:bCs/>
                <w:szCs w:val="22"/>
              </w:rPr>
            </w:pPr>
            <w:r w:rsidRPr="000B4ECC">
              <w:rPr>
                <w:rFonts w:eastAsia="MS Mincho"/>
                <w:bCs/>
                <w:szCs w:val="22"/>
              </w:rPr>
              <w:t>Switching configuration.3-3: only 2 bands out of 3 bands support up to 2Tx</w:t>
            </w:r>
          </w:p>
          <w:p w14:paraId="302655AC" w14:textId="77777777" w:rsidR="00514285" w:rsidRPr="000B4ECC" w:rsidRDefault="00514285" w:rsidP="00514285">
            <w:pPr>
              <w:pStyle w:val="ListParagraph"/>
              <w:numPr>
                <w:ilvl w:val="0"/>
                <w:numId w:val="34"/>
              </w:numPr>
              <w:contextualSpacing w:val="0"/>
              <w:rPr>
                <w:rFonts w:eastAsia="MS Mincho"/>
                <w:bCs/>
                <w:szCs w:val="22"/>
              </w:rPr>
            </w:pPr>
            <w:r w:rsidRPr="000B4ECC">
              <w:rPr>
                <w:rFonts w:eastAsia="MS Mincho"/>
                <w:bCs/>
                <w:szCs w:val="22"/>
              </w:rPr>
              <w:t xml:space="preserve">For </w:t>
            </w:r>
            <w:r w:rsidRPr="000B4ECC">
              <w:rPr>
                <w:rFonts w:eastAsia="MS Mincho" w:hint="eastAsia"/>
                <w:bCs/>
                <w:szCs w:val="22"/>
              </w:rPr>
              <w:t>4</w:t>
            </w:r>
            <w:r w:rsidRPr="000B4ECC">
              <w:rPr>
                <w:rFonts w:eastAsia="MS Mincho"/>
                <w:bCs/>
                <w:szCs w:val="22"/>
              </w:rPr>
              <w:t xml:space="preserve"> bands case</w:t>
            </w:r>
          </w:p>
          <w:p w14:paraId="49B17C74" w14:textId="77777777" w:rsidR="00514285" w:rsidRPr="000B4ECC" w:rsidRDefault="00514285" w:rsidP="00514285">
            <w:pPr>
              <w:pStyle w:val="ListParagraph"/>
              <w:numPr>
                <w:ilvl w:val="1"/>
                <w:numId w:val="34"/>
              </w:numPr>
              <w:contextualSpacing w:val="0"/>
              <w:rPr>
                <w:rFonts w:eastAsia="MS Mincho"/>
                <w:bCs/>
                <w:szCs w:val="22"/>
              </w:rPr>
            </w:pPr>
            <w:r w:rsidRPr="000B4ECC">
              <w:rPr>
                <w:rFonts w:eastAsia="MS Mincho" w:hint="eastAsia"/>
                <w:bCs/>
                <w:szCs w:val="22"/>
              </w:rPr>
              <w:t>S</w:t>
            </w:r>
            <w:r w:rsidRPr="000B4ECC">
              <w:rPr>
                <w:rFonts w:eastAsia="MS Mincho"/>
                <w:bCs/>
                <w:szCs w:val="22"/>
              </w:rPr>
              <w:t>witching configuration.4-1: all the 4 bands support up to 2Tx</w:t>
            </w:r>
          </w:p>
          <w:p w14:paraId="3900473B" w14:textId="77777777" w:rsidR="00514285" w:rsidRPr="000B4ECC" w:rsidRDefault="00514285" w:rsidP="00514285">
            <w:pPr>
              <w:pStyle w:val="ListParagraph"/>
              <w:numPr>
                <w:ilvl w:val="1"/>
                <w:numId w:val="34"/>
              </w:numPr>
              <w:contextualSpacing w:val="0"/>
              <w:rPr>
                <w:rFonts w:eastAsia="MS Mincho"/>
                <w:bCs/>
                <w:szCs w:val="22"/>
              </w:rPr>
            </w:pPr>
            <w:r w:rsidRPr="000B4ECC">
              <w:rPr>
                <w:rFonts w:eastAsia="MS Mincho" w:hint="eastAsia"/>
                <w:bCs/>
                <w:szCs w:val="22"/>
              </w:rPr>
              <w:t>S</w:t>
            </w:r>
            <w:r w:rsidRPr="000B4ECC">
              <w:rPr>
                <w:rFonts w:eastAsia="MS Mincho"/>
                <w:bCs/>
                <w:szCs w:val="22"/>
              </w:rPr>
              <w:t xml:space="preserve">witching configuration.4-2: only 1 band out of 4 bands support up to 2Tx </w:t>
            </w:r>
          </w:p>
          <w:p w14:paraId="5AB97B26" w14:textId="77777777" w:rsidR="00514285" w:rsidRPr="000B4ECC" w:rsidRDefault="00514285" w:rsidP="00514285">
            <w:pPr>
              <w:pStyle w:val="ListParagraph"/>
              <w:numPr>
                <w:ilvl w:val="1"/>
                <w:numId w:val="34"/>
              </w:numPr>
              <w:contextualSpacing w:val="0"/>
              <w:rPr>
                <w:rFonts w:eastAsia="MS Mincho"/>
                <w:bCs/>
                <w:szCs w:val="22"/>
              </w:rPr>
            </w:pPr>
            <w:r w:rsidRPr="000B4ECC">
              <w:rPr>
                <w:rFonts w:eastAsia="MS Mincho" w:hint="eastAsia"/>
                <w:bCs/>
                <w:szCs w:val="22"/>
              </w:rPr>
              <w:t>S</w:t>
            </w:r>
            <w:r w:rsidRPr="000B4ECC">
              <w:rPr>
                <w:rFonts w:eastAsia="MS Mincho"/>
                <w:bCs/>
                <w:szCs w:val="22"/>
              </w:rPr>
              <w:t xml:space="preserve">witching configuration.4-3: only 2 bands out of 4 bands support up to 2Tx </w:t>
            </w:r>
          </w:p>
          <w:p w14:paraId="18B63D0B" w14:textId="77777777" w:rsidR="00514285" w:rsidRPr="000B4ECC" w:rsidRDefault="00514285" w:rsidP="00514285">
            <w:pPr>
              <w:pStyle w:val="ListParagraph"/>
              <w:numPr>
                <w:ilvl w:val="1"/>
                <w:numId w:val="34"/>
              </w:numPr>
              <w:contextualSpacing w:val="0"/>
              <w:rPr>
                <w:rFonts w:eastAsia="MS Mincho"/>
                <w:bCs/>
                <w:szCs w:val="22"/>
              </w:rPr>
            </w:pPr>
            <w:r w:rsidRPr="000B4ECC">
              <w:rPr>
                <w:rFonts w:eastAsia="MS Mincho" w:hint="eastAsia"/>
                <w:bCs/>
                <w:szCs w:val="22"/>
              </w:rPr>
              <w:t>S</w:t>
            </w:r>
            <w:r w:rsidRPr="000B4ECC">
              <w:rPr>
                <w:rFonts w:eastAsia="MS Mincho"/>
                <w:bCs/>
                <w:szCs w:val="22"/>
              </w:rPr>
              <w:t xml:space="preserve">witching configuration.4-4: only 3 bands out of 4 bands support up to 2Tx </w:t>
            </w:r>
          </w:p>
          <w:p w14:paraId="2336B27D" w14:textId="4F8A034D" w:rsidR="00514285" w:rsidRPr="00514285" w:rsidRDefault="00514285" w:rsidP="006D2BC7">
            <w:pPr>
              <w:pStyle w:val="ListParagraph"/>
              <w:numPr>
                <w:ilvl w:val="0"/>
                <w:numId w:val="34"/>
              </w:numPr>
              <w:contextualSpacing w:val="0"/>
              <w:rPr>
                <w:rFonts w:eastAsia="MS Mincho"/>
                <w:szCs w:val="22"/>
              </w:rPr>
            </w:pPr>
            <w:r w:rsidRPr="000B4ECC">
              <w:rPr>
                <w:rFonts w:eastAsia="MS Mincho" w:hint="eastAsia"/>
                <w:bCs/>
                <w:szCs w:val="22"/>
              </w:rPr>
              <w:t>N</w:t>
            </w:r>
            <w:r w:rsidRPr="000B4ECC">
              <w:rPr>
                <w:rFonts w:eastAsia="MS Mincho"/>
                <w:bCs/>
                <w:szCs w:val="22"/>
              </w:rPr>
              <w:t xml:space="preserve">ote: The Spec should not restrict which Tx chain is fixed or switched across certain bands. </w:t>
            </w:r>
          </w:p>
        </w:tc>
      </w:tr>
    </w:tbl>
    <w:p w14:paraId="258B1DB4" w14:textId="7CAD7351" w:rsidR="00514285" w:rsidRDefault="00514285" w:rsidP="006D2BC7"/>
    <w:p w14:paraId="5E29399F" w14:textId="77777777" w:rsidR="00D623A0" w:rsidRDefault="00514285" w:rsidP="00BC4A2E">
      <w:pPr>
        <w:jc w:val="both"/>
      </w:pPr>
      <w:r>
        <w:t xml:space="preserve">If all these combinations are to be allowed, it can </w:t>
      </w:r>
      <w:r w:rsidR="00D623A0">
        <w:t>cause a significant ecosystem fragmentation issue. It would be preferrable that a UE indicating support for 3-band or 4-band Tx switching band combination would be required to support 2Tx on all the bands in the combination, as well as any 1Tx band pair of that combination. If this is not the case, the UE capability options can grow uncontrollably as the obvious implication of not requiring the above would be that some 1Tx + 1Tx band pairs would be supported, but some other not, because there is only 1 Tx that can support a set of bands and that Tx can’t simultaneously be allocated to more than 1 band at a time.</w:t>
      </w:r>
    </w:p>
    <w:p w14:paraId="799FCB6C" w14:textId="77777777" w:rsidR="00D623A0" w:rsidRDefault="00D623A0" w:rsidP="00BC4A2E">
      <w:pPr>
        <w:jc w:val="both"/>
      </w:pPr>
      <w:r>
        <w:t>Furthermore it is important to agree that all transitions between valid Tx switching combinations are supported so that the “before switch” configuration does not limit which “after switch” configurations are allowed.</w:t>
      </w:r>
    </w:p>
    <w:p w14:paraId="510ED6A0" w14:textId="194DA9AC" w:rsidR="00D623A0" w:rsidRPr="00DC102D" w:rsidRDefault="00D623A0" w:rsidP="00BC4A2E">
      <w:pPr>
        <w:jc w:val="both"/>
      </w:pPr>
      <w:r>
        <w:rPr>
          <w:b/>
          <w:bCs/>
        </w:rPr>
        <w:t>Proposal 2:</w:t>
      </w:r>
      <w:r w:rsidR="00DC102D">
        <w:rPr>
          <w:b/>
          <w:bCs/>
        </w:rPr>
        <w:t xml:space="preserve"> </w:t>
      </w:r>
      <w:r w:rsidR="00DC102D">
        <w:t>The UE indicating support for UL Tx switching for 3-band or 4-band band combination should be able to transmit 2Tx on all the 3 or 4 bands</w:t>
      </w:r>
    </w:p>
    <w:p w14:paraId="3BBFA328" w14:textId="3AC20C03" w:rsidR="00DC102D" w:rsidRDefault="00D623A0" w:rsidP="00BC4A2E">
      <w:pPr>
        <w:jc w:val="both"/>
      </w:pPr>
      <w:r w:rsidRPr="00D623A0">
        <w:rPr>
          <w:b/>
          <w:bCs/>
        </w:rPr>
        <w:t xml:space="preserve">Proposal 3: </w:t>
      </w:r>
      <w:r w:rsidR="00DC102D">
        <w:t>All t</w:t>
      </w:r>
      <w:r w:rsidR="001C59D5">
        <w:t xml:space="preserve">he </w:t>
      </w:r>
      <w:r w:rsidR="00DC102D">
        <w:t>1</w:t>
      </w:r>
      <w:r w:rsidR="001C59D5">
        <w:t>Tx</w:t>
      </w:r>
      <w:r w:rsidR="00DC102D">
        <w:t>+1</w:t>
      </w:r>
      <w:r w:rsidR="001C59D5">
        <w:t>Tx</w:t>
      </w:r>
      <w:r w:rsidR="00DC102D">
        <w:t xml:space="preserve"> band </w:t>
      </w:r>
      <w:r w:rsidR="001C59D5">
        <w:t xml:space="preserve">pairs within the configured band combination are </w:t>
      </w:r>
      <w:r w:rsidR="00DC102D">
        <w:t>valid combinations for all UEs supporting the feature</w:t>
      </w:r>
    </w:p>
    <w:p w14:paraId="252DDC2B" w14:textId="7DA68069" w:rsidR="00514285" w:rsidRPr="00D623A0" w:rsidRDefault="00DC102D" w:rsidP="00BC4A2E">
      <w:pPr>
        <w:jc w:val="both"/>
        <w:rPr>
          <w:b/>
          <w:bCs/>
        </w:rPr>
      </w:pPr>
      <w:r>
        <w:rPr>
          <w:b/>
          <w:bCs/>
        </w:rPr>
        <w:t xml:space="preserve">Proposal 4: </w:t>
      </w:r>
      <w:r>
        <w:t>Switching</w:t>
      </w:r>
      <w:r w:rsidR="006B2F7C">
        <w:t xml:space="preserve"> directly</w:t>
      </w:r>
      <w:r>
        <w:t xml:space="preserve"> from any valid transmit combination to any other valid transmit </w:t>
      </w:r>
      <w:r w:rsidRPr="00DC102D">
        <w:t>combination is</w:t>
      </w:r>
      <w:r>
        <w:rPr>
          <w:b/>
          <w:bCs/>
        </w:rPr>
        <w:t xml:space="preserve"> </w:t>
      </w:r>
      <w:r w:rsidRPr="00DC102D">
        <w:t>supported by all the UEs</w:t>
      </w:r>
      <w:r>
        <w:t xml:space="preserve"> supporting the feature</w:t>
      </w:r>
    </w:p>
    <w:p w14:paraId="43EC7E2A" w14:textId="7BD6378B" w:rsidR="00DC102D" w:rsidRPr="009F7C1D" w:rsidRDefault="00DC102D" w:rsidP="00DC102D">
      <w:pPr>
        <w:keepNext/>
        <w:keepLines/>
        <w:numPr>
          <w:ilvl w:val="1"/>
          <w:numId w:val="1"/>
        </w:numPr>
        <w:spacing w:before="180"/>
        <w:ind w:left="576"/>
        <w:outlineLvl w:val="1"/>
        <w:rPr>
          <w:rFonts w:ascii="Arial" w:hAnsi="Arial"/>
          <w:sz w:val="32"/>
        </w:rPr>
      </w:pPr>
      <w:r>
        <w:rPr>
          <w:rFonts w:ascii="Arial" w:hAnsi="Arial"/>
          <w:sz w:val="32"/>
        </w:rPr>
        <w:lastRenderedPageBreak/>
        <w:t>Additional SUL scenarios</w:t>
      </w:r>
    </w:p>
    <w:p w14:paraId="2BAB81DA" w14:textId="3D614713" w:rsidR="00DC102D" w:rsidRDefault="00DC102D" w:rsidP="00DC102D">
      <w:r>
        <w:t>The RAN#96 guidance asked the RAN1/2/4 to further check the extension of SUL mechanism in the context of UL Tx switching [3]:</w:t>
      </w:r>
    </w:p>
    <w:tbl>
      <w:tblPr>
        <w:tblStyle w:val="TableGrid"/>
        <w:tblW w:w="9918" w:type="dxa"/>
        <w:tblLook w:val="04A0" w:firstRow="1" w:lastRow="0" w:firstColumn="1" w:lastColumn="0" w:noHBand="0" w:noVBand="1"/>
      </w:tblPr>
      <w:tblGrid>
        <w:gridCol w:w="9918"/>
      </w:tblGrid>
      <w:tr w:rsidR="00DC102D" w14:paraId="06A55A5A" w14:textId="77777777" w:rsidTr="00AF501F">
        <w:tc>
          <w:tcPr>
            <w:tcW w:w="9918" w:type="dxa"/>
          </w:tcPr>
          <w:p w14:paraId="6DA1458F" w14:textId="77777777" w:rsidR="00DC102D" w:rsidRDefault="00DC102D" w:rsidP="00AF501F">
            <w:pPr>
              <w:spacing w:afterLines="50" w:after="120"/>
              <w:jc w:val="both"/>
              <w:rPr>
                <w:sz w:val="22"/>
                <w:szCs w:val="22"/>
              </w:rPr>
            </w:pPr>
            <w:r>
              <w:rPr>
                <w:b/>
                <w:bCs/>
                <w:sz w:val="22"/>
                <w:szCs w:val="22"/>
              </w:rPr>
              <w:t>RAN provides following guidance to RAN1/2/4.</w:t>
            </w:r>
          </w:p>
          <w:p w14:paraId="5EF67615" w14:textId="641DDAC9" w:rsidR="00DC102D" w:rsidRDefault="00DC102D" w:rsidP="00DC102D">
            <w:pPr>
              <w:pStyle w:val="ListParagraph"/>
              <w:numPr>
                <w:ilvl w:val="0"/>
                <w:numId w:val="27"/>
              </w:numPr>
              <w:spacing w:afterLines="50" w:after="120"/>
              <w:contextualSpacing w:val="0"/>
              <w:rPr>
                <w:sz w:val="22"/>
                <w:szCs w:val="22"/>
              </w:rPr>
            </w:pPr>
            <w:r w:rsidRPr="00EA0FB4">
              <w:rPr>
                <w:sz w:val="22"/>
                <w:szCs w:val="22"/>
              </w:rPr>
              <w:t xml:space="preserve">If Rel-18 UL Tx switching is supported, </w:t>
            </w:r>
          </w:p>
          <w:p w14:paraId="685F44A2" w14:textId="771A7CE1" w:rsidR="00DC102D" w:rsidRPr="00EA0FB4" w:rsidRDefault="00DC102D" w:rsidP="00DC102D">
            <w:pPr>
              <w:pStyle w:val="ListParagraph"/>
              <w:spacing w:afterLines="50" w:after="120"/>
              <w:ind w:left="420"/>
              <w:contextualSpacing w:val="0"/>
              <w:rPr>
                <w:sz w:val="22"/>
                <w:szCs w:val="22"/>
              </w:rPr>
            </w:pPr>
            <w:r>
              <w:rPr>
                <w:sz w:val="22"/>
                <w:szCs w:val="22"/>
              </w:rPr>
              <w:t>[…]</w:t>
            </w:r>
          </w:p>
          <w:p w14:paraId="03A6695F" w14:textId="77777777" w:rsidR="00DC102D" w:rsidRPr="00EA0FB4" w:rsidRDefault="00DC102D" w:rsidP="00DC102D">
            <w:pPr>
              <w:pStyle w:val="ListParagraph"/>
              <w:numPr>
                <w:ilvl w:val="1"/>
                <w:numId w:val="27"/>
              </w:numPr>
              <w:spacing w:afterLines="50" w:after="120"/>
              <w:contextualSpacing w:val="0"/>
              <w:rPr>
                <w:sz w:val="22"/>
                <w:szCs w:val="22"/>
              </w:rPr>
            </w:pPr>
            <w:del w:id="14" w:author="Hiroki Harada" w:date="2022-06-09T22:19:00Z">
              <w:r w:rsidRPr="00EA0FB4">
                <w:rPr>
                  <w:sz w:val="22"/>
                  <w:szCs w:val="22"/>
                </w:rPr>
                <w:delText xml:space="preserve">Other </w:delText>
              </w:r>
            </w:del>
            <w:ins w:id="15" w:author="Hiroki Harada" w:date="2022-06-09T22:19:00Z">
              <w:r w:rsidRPr="00EA0FB4">
                <w:rPr>
                  <w:sz w:val="22"/>
                  <w:szCs w:val="22"/>
                </w:rPr>
                <w:t xml:space="preserve">Further check additional </w:t>
              </w:r>
            </w:ins>
            <w:r w:rsidRPr="00EA0FB4">
              <w:rPr>
                <w:sz w:val="22"/>
                <w:szCs w:val="22"/>
              </w:rPr>
              <w:t xml:space="preserve">scenarios </w:t>
            </w:r>
            <w:del w:id="16" w:author="Hiroki Harada" w:date="2022-06-09T22:19:00Z">
              <w:r w:rsidRPr="00EA0FB4">
                <w:rPr>
                  <w:sz w:val="22"/>
                  <w:szCs w:val="22"/>
                </w:rPr>
                <w:delText xml:space="preserve">as below can be discussed </w:delText>
              </w:r>
            </w:del>
            <w:r w:rsidRPr="00EA0FB4">
              <w:rPr>
                <w:sz w:val="22"/>
                <w:szCs w:val="22"/>
              </w:rPr>
              <w:t xml:space="preserve">in </w:t>
            </w:r>
            <w:del w:id="17" w:author="Hiroki Harada" w:date="2022-06-09T22:19:00Z">
              <w:r w:rsidRPr="00EA0FB4">
                <w:rPr>
                  <w:sz w:val="22"/>
                  <w:szCs w:val="22"/>
                </w:rPr>
                <w:delText xml:space="preserve">RAN4#104e and </w:delText>
              </w:r>
            </w:del>
            <w:r w:rsidRPr="00EA0FB4">
              <w:rPr>
                <w:sz w:val="22"/>
                <w:szCs w:val="22"/>
              </w:rPr>
              <w:t>RAN#97e</w:t>
            </w:r>
            <w:ins w:id="18" w:author="Hiroki Harada" w:date="2022-06-09T22:19:00Z">
              <w:r w:rsidRPr="00EA0FB4">
                <w:rPr>
                  <w:sz w:val="22"/>
                  <w:szCs w:val="22"/>
                </w:rPr>
                <w:t>, e.g.,</w:t>
              </w:r>
            </w:ins>
          </w:p>
          <w:p w14:paraId="22252001" w14:textId="77777777" w:rsidR="00DC102D" w:rsidRPr="00EA0FB4" w:rsidRDefault="00DC102D" w:rsidP="00DC102D">
            <w:pPr>
              <w:pStyle w:val="ListParagraph"/>
              <w:numPr>
                <w:ilvl w:val="2"/>
                <w:numId w:val="27"/>
              </w:numPr>
              <w:spacing w:afterLines="50" w:after="120"/>
              <w:contextualSpacing w:val="0"/>
              <w:rPr>
                <w:sz w:val="22"/>
                <w:szCs w:val="22"/>
              </w:rPr>
            </w:pPr>
            <w:r w:rsidRPr="00EA0FB4">
              <w:rPr>
                <w:sz w:val="22"/>
                <w:szCs w:val="22"/>
              </w:rPr>
              <w:t>{SUL band + corresponding NUL band} + {SUL band + corresponding NUL band}</w:t>
            </w:r>
          </w:p>
          <w:p w14:paraId="05498C93" w14:textId="77777777" w:rsidR="00DC102D" w:rsidRPr="00EA0FB4" w:rsidRDefault="00DC102D" w:rsidP="00DC102D">
            <w:pPr>
              <w:pStyle w:val="ListParagraph"/>
              <w:numPr>
                <w:ilvl w:val="2"/>
                <w:numId w:val="27"/>
              </w:numPr>
              <w:spacing w:afterLines="50" w:after="120"/>
              <w:contextualSpacing w:val="0"/>
              <w:rPr>
                <w:sz w:val="22"/>
                <w:szCs w:val="22"/>
              </w:rPr>
            </w:pPr>
            <w:r w:rsidRPr="00EA0FB4">
              <w:rPr>
                <w:sz w:val="22"/>
                <w:szCs w:val="22"/>
              </w:rPr>
              <w:t>Simultaneous transmission across 2 bands in {SUL band + corresponding NUL band} + 1 or 2 other NUL band(s) (excluding simultaneous transmission between SUL and corresponding NUL)</w:t>
            </w:r>
          </w:p>
          <w:p w14:paraId="71A29E71" w14:textId="77777777" w:rsidR="00DC102D" w:rsidRPr="00EA0FB4" w:rsidRDefault="00DC102D" w:rsidP="00DC102D">
            <w:pPr>
              <w:pStyle w:val="ListParagraph"/>
              <w:numPr>
                <w:ilvl w:val="1"/>
                <w:numId w:val="27"/>
              </w:numPr>
              <w:spacing w:afterLines="50" w:after="120"/>
              <w:contextualSpacing w:val="0"/>
              <w:rPr>
                <w:color w:val="000000" w:themeColor="text1"/>
                <w:sz w:val="22"/>
                <w:szCs w:val="22"/>
              </w:rPr>
            </w:pPr>
            <w:r w:rsidRPr="00EA0FB4">
              <w:rPr>
                <w:color w:val="000000" w:themeColor="text1"/>
                <w:sz w:val="22"/>
                <w:szCs w:val="22"/>
              </w:rPr>
              <w:t>Mechanisms/requirements should not introduce restrictions on what were already supported in current specifications for UL Tx switching</w:t>
            </w:r>
          </w:p>
        </w:tc>
      </w:tr>
    </w:tbl>
    <w:p w14:paraId="7780E4CB" w14:textId="3C040A13" w:rsidR="005E7C70" w:rsidRDefault="005E7C70" w:rsidP="00671896">
      <w:pPr>
        <w:rPr>
          <w:bCs/>
        </w:rPr>
      </w:pPr>
    </w:p>
    <w:p w14:paraId="3DFA12A7" w14:textId="77777777" w:rsidR="00360358" w:rsidRDefault="00467488" w:rsidP="003973DC">
      <w:pPr>
        <w:jc w:val="both"/>
        <w:rPr>
          <w:bCs/>
        </w:rPr>
      </w:pPr>
      <w:r>
        <w:rPr>
          <w:bCs/>
        </w:rPr>
        <w:t>The Rel-16/Rel-17 specifications define separately switching for CA and switching for SUL</w:t>
      </w:r>
      <w:r w:rsidR="00360358">
        <w:rPr>
          <w:bCs/>
        </w:rPr>
        <w:t>.</w:t>
      </w:r>
      <w:r>
        <w:rPr>
          <w:bCs/>
        </w:rPr>
        <w:t xml:space="preserve"> Introducing support for a switching combination where both CA and SUL exist </w:t>
      </w:r>
      <w:r w:rsidR="00360358">
        <w:rPr>
          <w:bCs/>
        </w:rPr>
        <w:t xml:space="preserve">(either of the two cases mentioned in the RAN guidance) </w:t>
      </w:r>
      <w:r>
        <w:rPr>
          <w:bCs/>
        </w:rPr>
        <w:t xml:space="preserve">would </w:t>
      </w:r>
      <w:r w:rsidR="00360358">
        <w:rPr>
          <w:bCs/>
        </w:rPr>
        <w:t xml:space="preserve">lead to needing </w:t>
      </w:r>
      <w:r>
        <w:rPr>
          <w:bCs/>
        </w:rPr>
        <w:t xml:space="preserve">to introduce another flavour of UL Tx Switching for </w:t>
      </w:r>
      <w:r w:rsidR="00360358">
        <w:rPr>
          <w:bCs/>
        </w:rPr>
        <w:t xml:space="preserve">a combined </w:t>
      </w:r>
      <w:r>
        <w:rPr>
          <w:bCs/>
        </w:rPr>
        <w:t>CA+SUL</w:t>
      </w:r>
      <w:r w:rsidR="00360358">
        <w:rPr>
          <w:bCs/>
        </w:rPr>
        <w:t xml:space="preserve"> uplink Tx switching scenario</w:t>
      </w:r>
      <w:r>
        <w:rPr>
          <w:bCs/>
        </w:rPr>
        <w:t>.</w:t>
      </w:r>
      <w:r w:rsidR="00360358">
        <w:rPr>
          <w:bCs/>
        </w:rPr>
        <w:t xml:space="preserve"> The implications of this depend on the CA switching mechanism adopted for the 3- or 4-band UL Tx Switching, hence it is not possible to assess the compatibility or additional work needed for the CA+SUL combination before the CA case has gained more maturity</w:t>
      </w:r>
    </w:p>
    <w:p w14:paraId="02035C3D" w14:textId="5B540400" w:rsidR="00347F2D" w:rsidRDefault="00360358" w:rsidP="003973DC">
      <w:pPr>
        <w:jc w:val="both"/>
        <w:rPr>
          <w:bCs/>
        </w:rPr>
      </w:pPr>
      <w:r>
        <w:rPr>
          <w:b/>
        </w:rPr>
        <w:t xml:space="preserve">Proposal 5: </w:t>
      </w:r>
      <w:r>
        <w:rPr>
          <w:bCs/>
        </w:rPr>
        <w:t>Postpone the discussion on the UL Tx Switching with a SUL cell in a CA configuration</w:t>
      </w:r>
      <w:r w:rsidR="00467488">
        <w:rPr>
          <w:bCs/>
        </w:rPr>
        <w:t xml:space="preserve"> </w:t>
      </w:r>
      <w:r>
        <w:rPr>
          <w:bCs/>
        </w:rPr>
        <w:t>until after UL Tx Switching for 3 or 4 bands in the CA configuration has gained more maturity</w:t>
      </w:r>
    </w:p>
    <w:p w14:paraId="412A5C86" w14:textId="77777777" w:rsidR="0078762A" w:rsidRPr="000700B6" w:rsidRDefault="0078762A" w:rsidP="003973DC">
      <w:pPr>
        <w:jc w:val="both"/>
        <w:rPr>
          <w:bCs/>
        </w:rPr>
      </w:pPr>
    </w:p>
    <w:p w14:paraId="10445A01" w14:textId="480CC7E1" w:rsidR="00885580" w:rsidRPr="0000574B" w:rsidRDefault="007820D0" w:rsidP="00885580">
      <w:pPr>
        <w:pStyle w:val="Heading1"/>
      </w:pPr>
      <w:r w:rsidRPr="0000574B">
        <w:t>Conclusion</w:t>
      </w:r>
    </w:p>
    <w:p w14:paraId="7110A98A" w14:textId="07780DFA" w:rsidR="00C57680" w:rsidRDefault="00806080" w:rsidP="009A7A28">
      <w:pPr>
        <w:jc w:val="both"/>
        <w:rPr>
          <w:lang w:eastAsia="zh-CN"/>
        </w:rPr>
      </w:pPr>
      <w:r w:rsidRPr="007B0BDC">
        <w:rPr>
          <w:lang w:eastAsia="zh-CN"/>
        </w:rPr>
        <w:t xml:space="preserve">In this contribution </w:t>
      </w:r>
      <w:r w:rsidR="0078762A">
        <w:rPr>
          <w:lang w:eastAsia="zh-CN"/>
        </w:rPr>
        <w:t>the following observations and proposals are made:</w:t>
      </w:r>
    </w:p>
    <w:p w14:paraId="2FF23F75" w14:textId="269AFE24" w:rsidR="0078762A" w:rsidRDefault="0078762A" w:rsidP="009A7A28">
      <w:pPr>
        <w:jc w:val="both"/>
        <w:rPr>
          <w:b/>
          <w:bCs/>
          <w:lang w:eastAsia="zh-CN"/>
        </w:rPr>
      </w:pPr>
      <w:r w:rsidRPr="0078762A">
        <w:rPr>
          <w:b/>
          <w:bCs/>
          <w:lang w:eastAsia="zh-CN"/>
        </w:rPr>
        <w:t>On the basic switching mechanism:</w:t>
      </w:r>
    </w:p>
    <w:p w14:paraId="2314830C" w14:textId="289C9606" w:rsidR="0078762A" w:rsidRDefault="0078762A" w:rsidP="0078762A">
      <w:pPr>
        <w:ind w:left="284"/>
        <w:jc w:val="both"/>
        <w:rPr>
          <w:b/>
          <w:bCs/>
          <w:lang w:eastAsia="zh-CN"/>
        </w:rPr>
      </w:pPr>
      <w:r>
        <w:rPr>
          <w:b/>
          <w:bCs/>
          <w:lang w:eastAsia="zh-CN"/>
        </w:rPr>
        <w:t>The three alternatives noted in RAN1#109 for reference:</w:t>
      </w:r>
    </w:p>
    <w:p w14:paraId="18FF58FD" w14:textId="77777777" w:rsidR="0078762A" w:rsidRPr="00F76BDB" w:rsidRDefault="0078762A" w:rsidP="0078762A">
      <w:pPr>
        <w:pStyle w:val="ListParagraph"/>
        <w:numPr>
          <w:ilvl w:val="0"/>
          <w:numId w:val="31"/>
        </w:numPr>
        <w:contextualSpacing w:val="0"/>
        <w:rPr>
          <w:rFonts w:ascii="MS Gothic" w:hAnsi="MS Gothic"/>
          <w:bCs/>
          <w:lang w:eastAsia="ja-JP"/>
        </w:rPr>
      </w:pPr>
      <w:r w:rsidRPr="00F76BDB">
        <w:rPr>
          <w:rFonts w:hint="eastAsia"/>
          <w:bCs/>
          <w:lang w:eastAsia="ja-JP"/>
        </w:rPr>
        <w:t>Alt.1: Dynamic Tx carrier switching can be across all the supported switching cases by the UE and based on the UL scheduling, i.e., via UL grant and/or RRC configuration for UL transmission</w:t>
      </w:r>
    </w:p>
    <w:p w14:paraId="170594CA" w14:textId="77777777" w:rsidR="0078762A" w:rsidRPr="00F76BDB" w:rsidRDefault="0078762A" w:rsidP="0078762A">
      <w:pPr>
        <w:pStyle w:val="ListParagraph"/>
        <w:numPr>
          <w:ilvl w:val="0"/>
          <w:numId w:val="31"/>
        </w:numPr>
        <w:contextualSpacing w:val="0"/>
        <w:rPr>
          <w:bCs/>
          <w:lang w:eastAsia="ja-JP"/>
        </w:rPr>
      </w:pPr>
      <w:r w:rsidRPr="00F76BDB">
        <w:rPr>
          <w:rFonts w:hint="eastAsia"/>
          <w:bCs/>
          <w:lang w:eastAsia="ja-JP"/>
        </w:rPr>
        <w:t>Alt.2: NW indicates 2 bands out of the configured bands (3 or 4 bands) via DCI or MAC-CE, and dynamic Tx carrier switching between indicated bands is same as Rel-17</w:t>
      </w:r>
    </w:p>
    <w:p w14:paraId="4C29C9AC" w14:textId="77777777" w:rsidR="0078762A" w:rsidRPr="00F76BDB" w:rsidRDefault="0078762A" w:rsidP="0078762A">
      <w:pPr>
        <w:pStyle w:val="ListParagraph"/>
        <w:numPr>
          <w:ilvl w:val="0"/>
          <w:numId w:val="31"/>
        </w:numPr>
        <w:contextualSpacing w:val="0"/>
        <w:rPr>
          <w:bCs/>
          <w:lang w:eastAsia="ja-JP"/>
        </w:rPr>
      </w:pPr>
      <w:r w:rsidRPr="00F76BDB">
        <w:rPr>
          <w:rFonts w:hint="eastAsia"/>
          <w:bCs/>
          <w:lang w:eastAsia="ja-JP"/>
        </w:rPr>
        <w:t>Alt.3: One anchor band is selected among configured bands (3 or 4 bands), and dynamic Tx carrier switching can be performed only from the anchor band to a non-anchor band and from a non-anchor band to the anchor band</w:t>
      </w:r>
    </w:p>
    <w:p w14:paraId="435522DA" w14:textId="3426CD94" w:rsidR="0078762A" w:rsidRDefault="0078762A" w:rsidP="009A7A28">
      <w:pPr>
        <w:jc w:val="both"/>
        <w:rPr>
          <w:b/>
          <w:bCs/>
          <w:lang w:eastAsia="zh-CN"/>
        </w:rPr>
      </w:pPr>
    </w:p>
    <w:p w14:paraId="31A3EF6B" w14:textId="77777777" w:rsidR="0078762A" w:rsidRDefault="0078762A" w:rsidP="0078762A">
      <w:pPr>
        <w:ind w:left="284"/>
      </w:pPr>
      <w:r>
        <w:rPr>
          <w:b/>
          <w:bCs/>
        </w:rPr>
        <w:t xml:space="preserve">Observation 1: </w:t>
      </w:r>
      <w:r>
        <w:t>Alt1 offers the best flexibility, but the specification and UE capability implications are not fully clear</w:t>
      </w:r>
    </w:p>
    <w:p w14:paraId="3998261B" w14:textId="77777777" w:rsidR="0078762A" w:rsidRPr="00874084" w:rsidRDefault="0078762A" w:rsidP="0078762A">
      <w:pPr>
        <w:ind w:left="284"/>
      </w:pPr>
      <w:r>
        <w:rPr>
          <w:b/>
          <w:bCs/>
        </w:rPr>
        <w:t xml:space="preserve">Observation 2: </w:t>
      </w:r>
      <w:r>
        <w:t>Alt2 offers the direct compatibility with the existing definitions but requires adding a band pair selection stage and the respective transition timelines. The relation to PUCCH cell (whether the band of the PUCCH cell must always be one of the two bands selected) and the related implications would need to be clarified. Alt2 adds switching delay when compared to Alt1 for some switching cases.</w:t>
      </w:r>
    </w:p>
    <w:p w14:paraId="07E938F3" w14:textId="77777777" w:rsidR="0078762A" w:rsidRDefault="0078762A" w:rsidP="0078762A">
      <w:pPr>
        <w:ind w:left="284"/>
        <w:jc w:val="both"/>
      </w:pPr>
      <w:r>
        <w:rPr>
          <w:b/>
          <w:bCs/>
        </w:rPr>
        <w:t xml:space="preserve">Observation 3: </w:t>
      </w:r>
      <w:r>
        <w:t>Alt3 seems to be a special case of Alt1 where a subset of transitions only are allowed. The question on how the anchor cell is selected and, as with Alt2, the relation to PUCCH cell (whether the band of the PUCCH cell must always be the anchor) and the related implications would need to be clarified. Alt3 adds switching delay when compared to Alt1 for some switching cases.</w:t>
      </w:r>
    </w:p>
    <w:p w14:paraId="493033AC" w14:textId="77777777" w:rsidR="0078762A" w:rsidRDefault="0078762A" w:rsidP="0078762A">
      <w:pPr>
        <w:keepNext/>
        <w:ind w:left="284"/>
        <w:jc w:val="both"/>
        <w:rPr>
          <w:b/>
          <w:bCs/>
        </w:rPr>
      </w:pPr>
      <w:r>
        <w:rPr>
          <w:b/>
          <w:bCs/>
        </w:rPr>
        <w:lastRenderedPageBreak/>
        <w:t>Proposal 1:</w:t>
      </w:r>
    </w:p>
    <w:p w14:paraId="593B3004" w14:textId="77777777" w:rsidR="0078762A" w:rsidRPr="0078762A" w:rsidRDefault="0078762A" w:rsidP="0078762A">
      <w:pPr>
        <w:pStyle w:val="ListParagraph"/>
        <w:numPr>
          <w:ilvl w:val="0"/>
          <w:numId w:val="36"/>
        </w:numPr>
        <w:ind w:left="1004"/>
      </w:pPr>
      <w:r w:rsidRPr="0078762A">
        <w:t>Take the Alt1 as the working assumption for way forward</w:t>
      </w:r>
    </w:p>
    <w:p w14:paraId="4EADDDD2" w14:textId="77777777" w:rsidR="0078762A" w:rsidRPr="0078762A" w:rsidRDefault="0078762A" w:rsidP="0078762A">
      <w:pPr>
        <w:pStyle w:val="ListParagraph"/>
        <w:numPr>
          <w:ilvl w:val="0"/>
          <w:numId w:val="36"/>
        </w:numPr>
        <w:ind w:left="1004"/>
      </w:pPr>
      <w:r w:rsidRPr="0078762A">
        <w:t>Clarify Alt2 relation to PUCCH cell, and whether it offers a concrete simplification (spec or implementation) over Alt1</w:t>
      </w:r>
    </w:p>
    <w:p w14:paraId="7F23AF5B" w14:textId="77777777" w:rsidR="0078762A" w:rsidRPr="0078762A" w:rsidRDefault="0078762A" w:rsidP="0078762A">
      <w:pPr>
        <w:pStyle w:val="ListParagraph"/>
        <w:numPr>
          <w:ilvl w:val="0"/>
          <w:numId w:val="36"/>
        </w:numPr>
        <w:ind w:left="1004"/>
      </w:pPr>
      <w:r w:rsidRPr="0078762A">
        <w:t>Clarify Alt3 relation to anchor cell selection and relation to PUCCH cell, and whether it offers any concrete simplification (spec or implementation) over Alt1</w:t>
      </w:r>
    </w:p>
    <w:p w14:paraId="7449AAF3" w14:textId="294B20A4" w:rsidR="0078762A" w:rsidRDefault="0078762A" w:rsidP="009A7A28">
      <w:pPr>
        <w:jc w:val="both"/>
        <w:rPr>
          <w:lang w:eastAsia="zh-CN"/>
        </w:rPr>
      </w:pPr>
    </w:p>
    <w:p w14:paraId="422FF9A3" w14:textId="3FE10C6E" w:rsidR="0078762A" w:rsidRPr="0078762A" w:rsidRDefault="0078762A" w:rsidP="009A7A28">
      <w:pPr>
        <w:jc w:val="both"/>
        <w:rPr>
          <w:b/>
          <w:bCs/>
          <w:lang w:eastAsia="zh-CN"/>
        </w:rPr>
      </w:pPr>
      <w:r w:rsidRPr="0078762A">
        <w:rPr>
          <w:b/>
          <w:bCs/>
          <w:lang w:eastAsia="zh-CN"/>
        </w:rPr>
        <w:t>On the switching framework:</w:t>
      </w:r>
    </w:p>
    <w:p w14:paraId="3CCAE9D3" w14:textId="77777777" w:rsidR="0078762A" w:rsidRPr="00DC102D" w:rsidRDefault="0078762A" w:rsidP="0078762A">
      <w:pPr>
        <w:ind w:left="284"/>
        <w:jc w:val="both"/>
      </w:pPr>
      <w:r>
        <w:rPr>
          <w:b/>
          <w:bCs/>
        </w:rPr>
        <w:t xml:space="preserve">Proposal 2: </w:t>
      </w:r>
      <w:r>
        <w:t>The UE indicating support for UL Tx switching for 3-band or 4-band band combination should be able to transmit 2Tx on all the 3 or 4 bands</w:t>
      </w:r>
    </w:p>
    <w:p w14:paraId="4F7924D5" w14:textId="77777777" w:rsidR="0078762A" w:rsidRDefault="0078762A" w:rsidP="0078762A">
      <w:pPr>
        <w:ind w:left="284"/>
        <w:jc w:val="both"/>
      </w:pPr>
      <w:r w:rsidRPr="00D623A0">
        <w:rPr>
          <w:b/>
          <w:bCs/>
        </w:rPr>
        <w:t xml:space="preserve">Proposal 3: </w:t>
      </w:r>
      <w:r>
        <w:t>All the 1Tx+1Tx band pairs within the configured band combination are valid combinations for all UEs supporting the feature</w:t>
      </w:r>
    </w:p>
    <w:p w14:paraId="7586EFC5" w14:textId="77777777" w:rsidR="0078762A" w:rsidRPr="00D623A0" w:rsidRDefault="0078762A" w:rsidP="0078762A">
      <w:pPr>
        <w:ind w:left="284"/>
        <w:jc w:val="both"/>
        <w:rPr>
          <w:b/>
          <w:bCs/>
        </w:rPr>
      </w:pPr>
      <w:r>
        <w:rPr>
          <w:b/>
          <w:bCs/>
        </w:rPr>
        <w:t xml:space="preserve">Proposal 4: </w:t>
      </w:r>
      <w:r>
        <w:t xml:space="preserve">Switching directly from any valid transmit combination to any other valid transmit </w:t>
      </w:r>
      <w:r w:rsidRPr="00DC102D">
        <w:t>combination is</w:t>
      </w:r>
      <w:r>
        <w:rPr>
          <w:b/>
          <w:bCs/>
        </w:rPr>
        <w:t xml:space="preserve"> </w:t>
      </w:r>
      <w:r w:rsidRPr="00DC102D">
        <w:t>supported by all the UEs</w:t>
      </w:r>
      <w:r>
        <w:t xml:space="preserve"> supporting the feature</w:t>
      </w:r>
    </w:p>
    <w:p w14:paraId="036C15B2" w14:textId="37A6B6BF" w:rsidR="0078762A" w:rsidRDefault="0078762A" w:rsidP="009A7A28">
      <w:pPr>
        <w:jc w:val="both"/>
        <w:rPr>
          <w:lang w:eastAsia="zh-CN"/>
        </w:rPr>
      </w:pPr>
    </w:p>
    <w:p w14:paraId="11BD8E9D" w14:textId="07E5498B" w:rsidR="0078762A" w:rsidRPr="0078762A" w:rsidRDefault="0078762A" w:rsidP="009A7A28">
      <w:pPr>
        <w:jc w:val="both"/>
        <w:rPr>
          <w:b/>
          <w:bCs/>
          <w:lang w:eastAsia="zh-CN"/>
        </w:rPr>
      </w:pPr>
      <w:r>
        <w:rPr>
          <w:b/>
          <w:bCs/>
          <w:lang w:eastAsia="zh-CN"/>
        </w:rPr>
        <w:t>On additional scenarios:</w:t>
      </w:r>
    </w:p>
    <w:p w14:paraId="7722F211" w14:textId="77777777" w:rsidR="0078762A" w:rsidRPr="000700B6" w:rsidRDefault="0078762A" w:rsidP="0078762A">
      <w:pPr>
        <w:ind w:left="284"/>
        <w:jc w:val="both"/>
        <w:rPr>
          <w:bCs/>
        </w:rPr>
      </w:pPr>
      <w:r>
        <w:rPr>
          <w:b/>
        </w:rPr>
        <w:t xml:space="preserve">Proposal 5: </w:t>
      </w:r>
      <w:r>
        <w:rPr>
          <w:bCs/>
        </w:rPr>
        <w:t>Postpone the discussion on the UL Tx Switching with a SUL cell in a CA configuration until after UL Tx Switching for 3 or 4 bands in the CA configuration has gained more maturity</w:t>
      </w:r>
    </w:p>
    <w:p w14:paraId="5EED6AD1" w14:textId="77777777" w:rsidR="00C57680" w:rsidRDefault="00C57680" w:rsidP="00DF5FBC">
      <w:pPr>
        <w:jc w:val="both"/>
        <w:rPr>
          <w:b/>
        </w:rPr>
      </w:pPr>
    </w:p>
    <w:p w14:paraId="7D284B73" w14:textId="77777777" w:rsidR="009A7A28" w:rsidRDefault="009A7A28" w:rsidP="009A7A28">
      <w:pPr>
        <w:pStyle w:val="Heading1"/>
        <w:numPr>
          <w:ilvl w:val="0"/>
          <w:numId w:val="0"/>
        </w:numPr>
      </w:pPr>
      <w:r>
        <w:t>References</w:t>
      </w:r>
    </w:p>
    <w:p w14:paraId="0DE38121" w14:textId="5DC0B0AE" w:rsidR="009A7A28" w:rsidRDefault="006B6B6F" w:rsidP="00EA0FB4">
      <w:pPr>
        <w:pStyle w:val="ListParagraph"/>
        <w:numPr>
          <w:ilvl w:val="0"/>
          <w:numId w:val="26"/>
        </w:numPr>
        <w:jc w:val="left"/>
      </w:pPr>
      <w:hyperlink r:id="rId13" w:history="1">
        <w:r w:rsidR="009A7A28">
          <w:rPr>
            <w:rStyle w:val="Hyperlink"/>
          </w:rPr>
          <w:t>RP-220834</w:t>
        </w:r>
      </w:hyperlink>
      <w:r w:rsidR="009A7A28">
        <w:t>,</w:t>
      </w:r>
      <w:r w:rsidR="009A7A28">
        <w:tab/>
      </w:r>
      <w:r w:rsidR="009A7A28" w:rsidRPr="006D5E99">
        <w:t>Revised WID on Multi-carrier enhancements</w:t>
      </w:r>
    </w:p>
    <w:p w14:paraId="4446E179" w14:textId="48A8F3BE" w:rsidR="009A7A28" w:rsidRDefault="006B6B6F" w:rsidP="00EA0FB4">
      <w:pPr>
        <w:pStyle w:val="ListParagraph"/>
        <w:numPr>
          <w:ilvl w:val="0"/>
          <w:numId w:val="26"/>
        </w:numPr>
        <w:jc w:val="left"/>
      </w:pPr>
      <w:hyperlink r:id="rId14" w:history="1">
        <w:r w:rsidR="009A7A28">
          <w:rPr>
            <w:rStyle w:val="Hyperlink"/>
          </w:rPr>
          <w:t>RP-221435</w:t>
        </w:r>
      </w:hyperlink>
      <w:r w:rsidR="009A7A28">
        <w:t>,</w:t>
      </w:r>
      <w:r w:rsidR="009A7A28">
        <w:tab/>
      </w:r>
      <w:r w:rsidR="009A7A28" w:rsidRPr="006D5E99">
        <w:t>Revised WID on Multi-carrier enhancements</w:t>
      </w:r>
    </w:p>
    <w:p w14:paraId="547F0DCE" w14:textId="02AAD835" w:rsidR="009A7A28" w:rsidRDefault="006B6B6F" w:rsidP="00EA0FB4">
      <w:pPr>
        <w:pStyle w:val="ListParagraph"/>
        <w:numPr>
          <w:ilvl w:val="0"/>
          <w:numId w:val="26"/>
        </w:numPr>
        <w:jc w:val="left"/>
      </w:pPr>
      <w:hyperlink r:id="rId15" w:history="1">
        <w:r w:rsidR="009A7A28">
          <w:rPr>
            <w:rStyle w:val="Hyperlink"/>
          </w:rPr>
          <w:t>RP-221880</w:t>
        </w:r>
      </w:hyperlink>
      <w:r w:rsidR="009A7A28">
        <w:t>,</w:t>
      </w:r>
      <w:r w:rsidR="009A7A28">
        <w:tab/>
        <w:t>Discussion on target scenarios for Rel-18 UL Tx switching in NR Multi-carrier enhancements WI, NTT DOCOMO, INC</w:t>
      </w:r>
    </w:p>
    <w:p w14:paraId="6F3511CA" w14:textId="609BE04E" w:rsidR="00514285" w:rsidRDefault="006B6B6F" w:rsidP="00EA0FB4">
      <w:pPr>
        <w:pStyle w:val="ListParagraph"/>
        <w:numPr>
          <w:ilvl w:val="0"/>
          <w:numId w:val="26"/>
        </w:numPr>
        <w:jc w:val="left"/>
      </w:pPr>
      <w:hyperlink r:id="rId16" w:history="1">
        <w:r w:rsidR="00514285" w:rsidRPr="00514285">
          <w:rPr>
            <w:rStyle w:val="Hyperlink"/>
          </w:rPr>
          <w:t>R1-2205502</w:t>
        </w:r>
      </w:hyperlink>
      <w:r w:rsidR="00514285">
        <w:t>, LS on UL Tx switching across 3 or 4 bands in Rel-18, RAN1</w:t>
      </w:r>
      <w:r w:rsidR="00514285">
        <w:tab/>
      </w:r>
    </w:p>
    <w:p w14:paraId="149BA1CF" w14:textId="77777777" w:rsidR="009A7A28" w:rsidRDefault="009A7A28" w:rsidP="009A7A28"/>
    <w:p w14:paraId="5A4106C0" w14:textId="77777777" w:rsidR="00DF5FBC" w:rsidRPr="0000574B" w:rsidRDefault="00DF5FBC" w:rsidP="00DF5FBC">
      <w:pPr>
        <w:jc w:val="both"/>
        <w:rPr>
          <w:b/>
        </w:rPr>
      </w:pPr>
    </w:p>
    <w:sectPr w:rsidR="00DF5FBC" w:rsidRPr="0000574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40467" w14:textId="77777777" w:rsidR="006B6B6F" w:rsidRDefault="006B6B6F">
      <w:r>
        <w:separator/>
      </w:r>
    </w:p>
  </w:endnote>
  <w:endnote w:type="continuationSeparator" w:id="0">
    <w:p w14:paraId="2F3B2DE9" w14:textId="77777777" w:rsidR="006B6B6F" w:rsidRDefault="006B6B6F">
      <w:r>
        <w:continuationSeparator/>
      </w:r>
    </w:p>
  </w:endnote>
  <w:endnote w:type="continuationNotice" w:id="1">
    <w:p w14:paraId="695285F6" w14:textId="77777777" w:rsidR="006B6B6F" w:rsidRDefault="006B6B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C878A" w14:textId="77777777" w:rsidR="006B6B6F" w:rsidRDefault="006B6B6F">
      <w:r>
        <w:separator/>
      </w:r>
    </w:p>
  </w:footnote>
  <w:footnote w:type="continuationSeparator" w:id="0">
    <w:p w14:paraId="391DAA94" w14:textId="77777777" w:rsidR="006B6B6F" w:rsidRDefault="006B6B6F">
      <w:r>
        <w:continuationSeparator/>
      </w:r>
    </w:p>
  </w:footnote>
  <w:footnote w:type="continuationNotice" w:id="1">
    <w:p w14:paraId="3CF964E6" w14:textId="77777777" w:rsidR="006B6B6F" w:rsidRDefault="006B6B6F">
      <w:pPr>
        <w:spacing w:after="0"/>
      </w:pPr>
    </w:p>
  </w:footnote>
</w:footnotes>
</file>

<file path=word/intelligence2.xml><?xml version="1.0" encoding="utf-8"?>
<int2:intelligence xmlns:int2="http://schemas.microsoft.com/office/intelligence/2020/intelligence" xmlns:oel="http://schemas.microsoft.com/office/2019/extlst">
  <int2:observations>
    <int2:bookmark int2:bookmarkName="_Int_1TH41pIt" int2:invalidationBookmarkName="" int2:hashCode="nQz+4pmG4lQmYL" int2:id="dNwJj0ca"/>
    <int2:bookmark int2:bookmarkName="_Int_XaIZKjNi" int2:invalidationBookmarkName="" int2:hashCode="3/G6iNWlbap4rP" int2:id="zSGRrAIY"/>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04A12"/>
    <w:multiLevelType w:val="hybridMultilevel"/>
    <w:tmpl w:val="747E9A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5" w15:restartNumberingAfterBreak="0">
    <w:nsid w:val="0AF05366"/>
    <w:multiLevelType w:val="hybridMultilevel"/>
    <w:tmpl w:val="C5C003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4404" w:hanging="576"/>
      </w:pPr>
    </w:lvl>
    <w:lvl w:ilvl="2">
      <w:start w:val="1"/>
      <w:numFmt w:val="decimal"/>
      <w:pStyle w:val="Heading3"/>
      <w:lvlText w:val="%1.%2.%3"/>
      <w:lvlJc w:val="left"/>
      <w:pPr>
        <w:ind w:left="22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15"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1"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2" w15:restartNumberingAfterBreak="0">
    <w:nsid w:val="4E611DA3"/>
    <w:multiLevelType w:val="hybridMultilevel"/>
    <w:tmpl w:val="747E9A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4044B8"/>
    <w:multiLevelType w:val="hybridMultilevel"/>
    <w:tmpl w:val="0708373A"/>
    <w:lvl w:ilvl="0" w:tplc="F4A053B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30" w15:restartNumberingAfterBreak="0">
    <w:nsid w:val="7B595E76"/>
    <w:multiLevelType w:val="hybridMultilevel"/>
    <w:tmpl w:val="20F4AA4E"/>
    <w:lvl w:ilvl="0" w:tplc="040B0017">
      <w:start w:val="1"/>
      <w:numFmt w:val="lowerLetter"/>
      <w:lvlText w:val="%1)"/>
      <w:lvlJc w:val="left"/>
      <w:pPr>
        <w:ind w:left="2916" w:hanging="360"/>
      </w:pPr>
    </w:lvl>
    <w:lvl w:ilvl="1" w:tplc="04090019" w:tentative="1">
      <w:start w:val="1"/>
      <w:numFmt w:val="lowerLetter"/>
      <w:lvlText w:val="%2."/>
      <w:lvlJc w:val="left"/>
      <w:pPr>
        <w:ind w:left="3636" w:hanging="360"/>
      </w:pPr>
    </w:lvl>
    <w:lvl w:ilvl="2" w:tplc="0409001B" w:tentative="1">
      <w:start w:val="1"/>
      <w:numFmt w:val="lowerRoman"/>
      <w:lvlText w:val="%3."/>
      <w:lvlJc w:val="right"/>
      <w:pPr>
        <w:ind w:left="4356" w:hanging="180"/>
      </w:pPr>
    </w:lvl>
    <w:lvl w:ilvl="3" w:tplc="0409000F" w:tentative="1">
      <w:start w:val="1"/>
      <w:numFmt w:val="decimal"/>
      <w:lvlText w:val="%4."/>
      <w:lvlJc w:val="left"/>
      <w:pPr>
        <w:ind w:left="5076" w:hanging="360"/>
      </w:pPr>
    </w:lvl>
    <w:lvl w:ilvl="4" w:tplc="04090019" w:tentative="1">
      <w:start w:val="1"/>
      <w:numFmt w:val="lowerLetter"/>
      <w:lvlText w:val="%5."/>
      <w:lvlJc w:val="left"/>
      <w:pPr>
        <w:ind w:left="5796" w:hanging="360"/>
      </w:pPr>
    </w:lvl>
    <w:lvl w:ilvl="5" w:tplc="0409001B" w:tentative="1">
      <w:start w:val="1"/>
      <w:numFmt w:val="lowerRoman"/>
      <w:lvlText w:val="%6."/>
      <w:lvlJc w:val="right"/>
      <w:pPr>
        <w:ind w:left="6516" w:hanging="180"/>
      </w:pPr>
    </w:lvl>
    <w:lvl w:ilvl="6" w:tplc="0409000F" w:tentative="1">
      <w:start w:val="1"/>
      <w:numFmt w:val="decimal"/>
      <w:lvlText w:val="%7."/>
      <w:lvlJc w:val="left"/>
      <w:pPr>
        <w:ind w:left="7236" w:hanging="360"/>
      </w:pPr>
    </w:lvl>
    <w:lvl w:ilvl="7" w:tplc="04090019" w:tentative="1">
      <w:start w:val="1"/>
      <w:numFmt w:val="lowerLetter"/>
      <w:lvlText w:val="%8."/>
      <w:lvlJc w:val="left"/>
      <w:pPr>
        <w:ind w:left="7956" w:hanging="360"/>
      </w:pPr>
    </w:lvl>
    <w:lvl w:ilvl="8" w:tplc="0409001B" w:tentative="1">
      <w:start w:val="1"/>
      <w:numFmt w:val="lowerRoman"/>
      <w:lvlText w:val="%9."/>
      <w:lvlJc w:val="right"/>
      <w:pPr>
        <w:ind w:left="8676" w:hanging="180"/>
      </w:p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AD0221"/>
    <w:multiLevelType w:val="hybridMultilevel"/>
    <w:tmpl w:val="7666C27C"/>
    <w:lvl w:ilvl="0" w:tplc="F4A053B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0"/>
  </w:num>
  <w:num w:numId="2">
    <w:abstractNumId w:val="13"/>
  </w:num>
  <w:num w:numId="3">
    <w:abstractNumId w:val="3"/>
  </w:num>
  <w:num w:numId="4">
    <w:abstractNumId w:val="20"/>
  </w:num>
  <w:num w:numId="5">
    <w:abstractNumId w:val="33"/>
  </w:num>
  <w:num w:numId="6">
    <w:abstractNumId w:val="21"/>
  </w:num>
  <w:num w:numId="7">
    <w:abstractNumId w:val="17"/>
  </w:num>
  <w:num w:numId="8">
    <w:abstractNumId w:val="4"/>
  </w:num>
  <w:num w:numId="9">
    <w:abstractNumId w:val="29"/>
  </w:num>
  <w:num w:numId="10">
    <w:abstractNumId w:val="14"/>
  </w:num>
  <w:num w:numId="11">
    <w:abstractNumId w:val="26"/>
  </w:num>
  <w:num w:numId="12">
    <w:abstractNumId w:val="19"/>
  </w:num>
  <w:num w:numId="13">
    <w:abstractNumId w:val="9"/>
  </w:num>
  <w:num w:numId="14">
    <w:abstractNumId w:val="1"/>
  </w:num>
  <w:num w:numId="15">
    <w:abstractNumId w:val="28"/>
  </w:num>
  <w:num w:numId="16">
    <w:abstractNumId w:val="0"/>
  </w:num>
  <w:num w:numId="17">
    <w:abstractNumId w:val="24"/>
  </w:num>
  <w:num w:numId="18">
    <w:abstractNumId w:val="25"/>
  </w:num>
  <w:num w:numId="19">
    <w:abstractNumId w:val="31"/>
  </w:num>
  <w:num w:numId="20">
    <w:abstractNumId w:val="11"/>
  </w:num>
  <w:num w:numId="21">
    <w:abstractNumId w:val="16"/>
  </w:num>
  <w:num w:numId="22">
    <w:abstractNumId w:val="12"/>
  </w:num>
  <w:num w:numId="23">
    <w:abstractNumId w:val="8"/>
  </w:num>
  <w:num w:numId="24">
    <w:abstractNumId w:val="15"/>
  </w:num>
  <w:num w:numId="25">
    <w:abstractNumId w:val="23"/>
  </w:num>
  <w:num w:numId="26">
    <w:abstractNumId w:val="7"/>
  </w:num>
  <w:num w:numId="27">
    <w:abstractNumId w:val="6"/>
  </w:num>
  <w:num w:numId="28">
    <w:abstractNumId w:val="32"/>
  </w:num>
  <w:num w:numId="29">
    <w:abstractNumId w:val="30"/>
  </w:num>
  <w:num w:numId="30">
    <w:abstractNumId w:val="27"/>
  </w:num>
  <w:num w:numId="31">
    <w:abstractNumId w:val="18"/>
  </w:num>
  <w:num w:numId="32">
    <w:abstractNumId w:val="6"/>
  </w:num>
  <w:num w:numId="33">
    <w:abstractNumId w:val="22"/>
  </w:num>
  <w:num w:numId="34">
    <w:abstractNumId w:val="18"/>
  </w:num>
  <w:num w:numId="35">
    <w:abstractNumId w:val="5"/>
  </w:num>
  <w:num w:numId="36">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27"/>
    <w:rsid w:val="000016EE"/>
    <w:rsid w:val="000018CB"/>
    <w:rsid w:val="00001D7F"/>
    <w:rsid w:val="00002139"/>
    <w:rsid w:val="000022A6"/>
    <w:rsid w:val="000022C0"/>
    <w:rsid w:val="000026B6"/>
    <w:rsid w:val="00002889"/>
    <w:rsid w:val="000029CD"/>
    <w:rsid w:val="00002A4B"/>
    <w:rsid w:val="00002D5D"/>
    <w:rsid w:val="00002EF0"/>
    <w:rsid w:val="0000301D"/>
    <w:rsid w:val="0000309C"/>
    <w:rsid w:val="00003138"/>
    <w:rsid w:val="0000321F"/>
    <w:rsid w:val="00003502"/>
    <w:rsid w:val="000035D3"/>
    <w:rsid w:val="00003955"/>
    <w:rsid w:val="000039F7"/>
    <w:rsid w:val="00003A36"/>
    <w:rsid w:val="00003C1B"/>
    <w:rsid w:val="00003CA3"/>
    <w:rsid w:val="00003D48"/>
    <w:rsid w:val="00003E20"/>
    <w:rsid w:val="00004207"/>
    <w:rsid w:val="000043F5"/>
    <w:rsid w:val="0000454B"/>
    <w:rsid w:val="00004551"/>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5EF6"/>
    <w:rsid w:val="00006055"/>
    <w:rsid w:val="000064CB"/>
    <w:rsid w:val="000065D9"/>
    <w:rsid w:val="0000662B"/>
    <w:rsid w:val="00006661"/>
    <w:rsid w:val="000066E1"/>
    <w:rsid w:val="00006AD4"/>
    <w:rsid w:val="00006CB9"/>
    <w:rsid w:val="00006CFA"/>
    <w:rsid w:val="00006EEA"/>
    <w:rsid w:val="00007385"/>
    <w:rsid w:val="000074C4"/>
    <w:rsid w:val="0000753D"/>
    <w:rsid w:val="0000764D"/>
    <w:rsid w:val="00007674"/>
    <w:rsid w:val="000079A6"/>
    <w:rsid w:val="00007A90"/>
    <w:rsid w:val="00007AB7"/>
    <w:rsid w:val="00007E91"/>
    <w:rsid w:val="00010047"/>
    <w:rsid w:val="0001013D"/>
    <w:rsid w:val="0001020E"/>
    <w:rsid w:val="0001026D"/>
    <w:rsid w:val="00010552"/>
    <w:rsid w:val="00010577"/>
    <w:rsid w:val="0001063A"/>
    <w:rsid w:val="000106F9"/>
    <w:rsid w:val="0001097E"/>
    <w:rsid w:val="00010A8E"/>
    <w:rsid w:val="00010ADE"/>
    <w:rsid w:val="00010B13"/>
    <w:rsid w:val="00010C09"/>
    <w:rsid w:val="00010C5F"/>
    <w:rsid w:val="00010E2C"/>
    <w:rsid w:val="00010FEE"/>
    <w:rsid w:val="0001108B"/>
    <w:rsid w:val="000110A6"/>
    <w:rsid w:val="000112B6"/>
    <w:rsid w:val="00011372"/>
    <w:rsid w:val="00011474"/>
    <w:rsid w:val="00011748"/>
    <w:rsid w:val="000117C0"/>
    <w:rsid w:val="000119EB"/>
    <w:rsid w:val="00011BB2"/>
    <w:rsid w:val="00011BC6"/>
    <w:rsid w:val="00011D60"/>
    <w:rsid w:val="00011EC3"/>
    <w:rsid w:val="00012010"/>
    <w:rsid w:val="000121E2"/>
    <w:rsid w:val="0001225C"/>
    <w:rsid w:val="00012323"/>
    <w:rsid w:val="00012398"/>
    <w:rsid w:val="0001242A"/>
    <w:rsid w:val="00012505"/>
    <w:rsid w:val="000125AB"/>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01"/>
    <w:rsid w:val="00013455"/>
    <w:rsid w:val="000134B5"/>
    <w:rsid w:val="000134BB"/>
    <w:rsid w:val="000134E3"/>
    <w:rsid w:val="00013514"/>
    <w:rsid w:val="00013586"/>
    <w:rsid w:val="00013632"/>
    <w:rsid w:val="00013765"/>
    <w:rsid w:val="0001387A"/>
    <w:rsid w:val="00013B7C"/>
    <w:rsid w:val="00013EFE"/>
    <w:rsid w:val="00013F5E"/>
    <w:rsid w:val="00013FD0"/>
    <w:rsid w:val="00014007"/>
    <w:rsid w:val="00014018"/>
    <w:rsid w:val="0001403F"/>
    <w:rsid w:val="000141A7"/>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ECC"/>
    <w:rsid w:val="00015F05"/>
    <w:rsid w:val="00015F59"/>
    <w:rsid w:val="00015F98"/>
    <w:rsid w:val="00016200"/>
    <w:rsid w:val="00016272"/>
    <w:rsid w:val="0001630E"/>
    <w:rsid w:val="000166AC"/>
    <w:rsid w:val="00016769"/>
    <w:rsid w:val="000167AB"/>
    <w:rsid w:val="0001680A"/>
    <w:rsid w:val="00016C83"/>
    <w:rsid w:val="00016EC1"/>
    <w:rsid w:val="000170B6"/>
    <w:rsid w:val="00017317"/>
    <w:rsid w:val="000175E6"/>
    <w:rsid w:val="00017770"/>
    <w:rsid w:val="00017782"/>
    <w:rsid w:val="00017876"/>
    <w:rsid w:val="000179B8"/>
    <w:rsid w:val="00017B7F"/>
    <w:rsid w:val="00017B81"/>
    <w:rsid w:val="00017D88"/>
    <w:rsid w:val="00017EDA"/>
    <w:rsid w:val="00017F33"/>
    <w:rsid w:val="00017FC5"/>
    <w:rsid w:val="0002015F"/>
    <w:rsid w:val="00020473"/>
    <w:rsid w:val="00020D92"/>
    <w:rsid w:val="00020E08"/>
    <w:rsid w:val="00020E7C"/>
    <w:rsid w:val="00020EF4"/>
    <w:rsid w:val="00020F71"/>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44B"/>
    <w:rsid w:val="00022549"/>
    <w:rsid w:val="00022600"/>
    <w:rsid w:val="0002267F"/>
    <w:rsid w:val="00022847"/>
    <w:rsid w:val="0002295F"/>
    <w:rsid w:val="00022A10"/>
    <w:rsid w:val="00022B8C"/>
    <w:rsid w:val="00022CD9"/>
    <w:rsid w:val="00022E67"/>
    <w:rsid w:val="00022FD4"/>
    <w:rsid w:val="00023102"/>
    <w:rsid w:val="000232B7"/>
    <w:rsid w:val="000233D1"/>
    <w:rsid w:val="00023440"/>
    <w:rsid w:val="00023476"/>
    <w:rsid w:val="00023742"/>
    <w:rsid w:val="0002388B"/>
    <w:rsid w:val="000238E1"/>
    <w:rsid w:val="00023CE9"/>
    <w:rsid w:val="00023DA4"/>
    <w:rsid w:val="00023F43"/>
    <w:rsid w:val="0002409A"/>
    <w:rsid w:val="0002442C"/>
    <w:rsid w:val="00024AB6"/>
    <w:rsid w:val="00024AEF"/>
    <w:rsid w:val="00024B9D"/>
    <w:rsid w:val="00024C59"/>
    <w:rsid w:val="00024CC7"/>
    <w:rsid w:val="00024CD6"/>
    <w:rsid w:val="00024E22"/>
    <w:rsid w:val="00024F0B"/>
    <w:rsid w:val="0002504A"/>
    <w:rsid w:val="000250C2"/>
    <w:rsid w:val="00025133"/>
    <w:rsid w:val="0002513A"/>
    <w:rsid w:val="00025197"/>
    <w:rsid w:val="000252C9"/>
    <w:rsid w:val="00025477"/>
    <w:rsid w:val="00025630"/>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5B"/>
    <w:rsid w:val="00030048"/>
    <w:rsid w:val="000300B5"/>
    <w:rsid w:val="000300F9"/>
    <w:rsid w:val="0003010D"/>
    <w:rsid w:val="00030118"/>
    <w:rsid w:val="0003013A"/>
    <w:rsid w:val="000304C0"/>
    <w:rsid w:val="00030554"/>
    <w:rsid w:val="0003072D"/>
    <w:rsid w:val="00030809"/>
    <w:rsid w:val="00030834"/>
    <w:rsid w:val="0003091B"/>
    <w:rsid w:val="00030938"/>
    <w:rsid w:val="00030971"/>
    <w:rsid w:val="000309B0"/>
    <w:rsid w:val="00030AF8"/>
    <w:rsid w:val="00030B5C"/>
    <w:rsid w:val="00030BC3"/>
    <w:rsid w:val="00030C4C"/>
    <w:rsid w:val="00030FB2"/>
    <w:rsid w:val="00031000"/>
    <w:rsid w:val="000310CC"/>
    <w:rsid w:val="000314CD"/>
    <w:rsid w:val="000314FA"/>
    <w:rsid w:val="000315D1"/>
    <w:rsid w:val="0003186F"/>
    <w:rsid w:val="00031871"/>
    <w:rsid w:val="000318B9"/>
    <w:rsid w:val="000318C0"/>
    <w:rsid w:val="000319ED"/>
    <w:rsid w:val="00031B44"/>
    <w:rsid w:val="00031BC0"/>
    <w:rsid w:val="00031D6F"/>
    <w:rsid w:val="00031DBC"/>
    <w:rsid w:val="00031EBA"/>
    <w:rsid w:val="00031F83"/>
    <w:rsid w:val="000321F0"/>
    <w:rsid w:val="0003257A"/>
    <w:rsid w:val="000325D4"/>
    <w:rsid w:val="000327CB"/>
    <w:rsid w:val="00032948"/>
    <w:rsid w:val="00032968"/>
    <w:rsid w:val="00032D4E"/>
    <w:rsid w:val="00033036"/>
    <w:rsid w:val="00033079"/>
    <w:rsid w:val="00033170"/>
    <w:rsid w:val="0003331B"/>
    <w:rsid w:val="0003332B"/>
    <w:rsid w:val="00033544"/>
    <w:rsid w:val="0003364A"/>
    <w:rsid w:val="000336A5"/>
    <w:rsid w:val="000336FD"/>
    <w:rsid w:val="00033703"/>
    <w:rsid w:val="00033786"/>
    <w:rsid w:val="000337FE"/>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583"/>
    <w:rsid w:val="00042606"/>
    <w:rsid w:val="00042681"/>
    <w:rsid w:val="00042AB7"/>
    <w:rsid w:val="00042B0C"/>
    <w:rsid w:val="00042B78"/>
    <w:rsid w:val="00042D0F"/>
    <w:rsid w:val="00042EB1"/>
    <w:rsid w:val="00043293"/>
    <w:rsid w:val="0004334E"/>
    <w:rsid w:val="000433DD"/>
    <w:rsid w:val="00043442"/>
    <w:rsid w:val="00043472"/>
    <w:rsid w:val="00043693"/>
    <w:rsid w:val="000436C9"/>
    <w:rsid w:val="000436E0"/>
    <w:rsid w:val="00043B88"/>
    <w:rsid w:val="00043DC5"/>
    <w:rsid w:val="00043EE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B73"/>
    <w:rsid w:val="00047D58"/>
    <w:rsid w:val="00047EE9"/>
    <w:rsid w:val="00047F59"/>
    <w:rsid w:val="00050007"/>
    <w:rsid w:val="000500AC"/>
    <w:rsid w:val="00050112"/>
    <w:rsid w:val="00050262"/>
    <w:rsid w:val="00050276"/>
    <w:rsid w:val="00050466"/>
    <w:rsid w:val="000505CC"/>
    <w:rsid w:val="000505EB"/>
    <w:rsid w:val="00050845"/>
    <w:rsid w:val="00050AC0"/>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E2"/>
    <w:rsid w:val="000524F9"/>
    <w:rsid w:val="0005259A"/>
    <w:rsid w:val="00052850"/>
    <w:rsid w:val="000528A2"/>
    <w:rsid w:val="00052A2F"/>
    <w:rsid w:val="00052BBA"/>
    <w:rsid w:val="00052E64"/>
    <w:rsid w:val="00053032"/>
    <w:rsid w:val="00053241"/>
    <w:rsid w:val="0005328A"/>
    <w:rsid w:val="0005351E"/>
    <w:rsid w:val="00053588"/>
    <w:rsid w:val="00053626"/>
    <w:rsid w:val="00053678"/>
    <w:rsid w:val="0005369A"/>
    <w:rsid w:val="00053DA2"/>
    <w:rsid w:val="00053F33"/>
    <w:rsid w:val="00053FE3"/>
    <w:rsid w:val="0005416A"/>
    <w:rsid w:val="00054304"/>
    <w:rsid w:val="000546C7"/>
    <w:rsid w:val="00054CD1"/>
    <w:rsid w:val="00054D03"/>
    <w:rsid w:val="00054D9D"/>
    <w:rsid w:val="00054ED4"/>
    <w:rsid w:val="00054F22"/>
    <w:rsid w:val="00055030"/>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2B"/>
    <w:rsid w:val="00061D43"/>
    <w:rsid w:val="00062089"/>
    <w:rsid w:val="00062159"/>
    <w:rsid w:val="000621A8"/>
    <w:rsid w:val="00062205"/>
    <w:rsid w:val="0006224D"/>
    <w:rsid w:val="00062398"/>
    <w:rsid w:val="0006243D"/>
    <w:rsid w:val="00062461"/>
    <w:rsid w:val="000626D2"/>
    <w:rsid w:val="0006279D"/>
    <w:rsid w:val="00062A2D"/>
    <w:rsid w:val="00062A67"/>
    <w:rsid w:val="00062D5A"/>
    <w:rsid w:val="00062F08"/>
    <w:rsid w:val="000631AE"/>
    <w:rsid w:val="000634CB"/>
    <w:rsid w:val="0006370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AA4"/>
    <w:rsid w:val="00066B04"/>
    <w:rsid w:val="00066BA2"/>
    <w:rsid w:val="00066D88"/>
    <w:rsid w:val="00066DE8"/>
    <w:rsid w:val="00066F89"/>
    <w:rsid w:val="000670B9"/>
    <w:rsid w:val="00067197"/>
    <w:rsid w:val="000679A4"/>
    <w:rsid w:val="00067BAA"/>
    <w:rsid w:val="00067BC8"/>
    <w:rsid w:val="00067C98"/>
    <w:rsid w:val="00067CD2"/>
    <w:rsid w:val="00070096"/>
    <w:rsid w:val="000700B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276"/>
    <w:rsid w:val="0007173B"/>
    <w:rsid w:val="00071740"/>
    <w:rsid w:val="00071770"/>
    <w:rsid w:val="000717FB"/>
    <w:rsid w:val="000719B4"/>
    <w:rsid w:val="000719BF"/>
    <w:rsid w:val="000719FC"/>
    <w:rsid w:val="000719FE"/>
    <w:rsid w:val="00071C0E"/>
    <w:rsid w:val="00071C3D"/>
    <w:rsid w:val="00071CE6"/>
    <w:rsid w:val="00071D61"/>
    <w:rsid w:val="00071DAD"/>
    <w:rsid w:val="0007208A"/>
    <w:rsid w:val="000720AB"/>
    <w:rsid w:val="0007213C"/>
    <w:rsid w:val="0007242D"/>
    <w:rsid w:val="000725E8"/>
    <w:rsid w:val="0007262F"/>
    <w:rsid w:val="000729B4"/>
    <w:rsid w:val="00072AAA"/>
    <w:rsid w:val="00072B23"/>
    <w:rsid w:val="00072BBA"/>
    <w:rsid w:val="00072D1A"/>
    <w:rsid w:val="00072EBC"/>
    <w:rsid w:val="00072F12"/>
    <w:rsid w:val="00072FAF"/>
    <w:rsid w:val="00072FF5"/>
    <w:rsid w:val="0007302E"/>
    <w:rsid w:val="000730DC"/>
    <w:rsid w:val="000730E1"/>
    <w:rsid w:val="00073123"/>
    <w:rsid w:val="000734E5"/>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999"/>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343"/>
    <w:rsid w:val="00076386"/>
    <w:rsid w:val="000767D7"/>
    <w:rsid w:val="00076A8E"/>
    <w:rsid w:val="00076C6D"/>
    <w:rsid w:val="00076D82"/>
    <w:rsid w:val="00076F09"/>
    <w:rsid w:val="00076FA4"/>
    <w:rsid w:val="0007703F"/>
    <w:rsid w:val="000770F9"/>
    <w:rsid w:val="000771A5"/>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2E"/>
    <w:rsid w:val="00081287"/>
    <w:rsid w:val="00081420"/>
    <w:rsid w:val="00081450"/>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3D88"/>
    <w:rsid w:val="00084195"/>
    <w:rsid w:val="000842DD"/>
    <w:rsid w:val="00084348"/>
    <w:rsid w:val="000844EE"/>
    <w:rsid w:val="00084810"/>
    <w:rsid w:val="00084A65"/>
    <w:rsid w:val="00084A9B"/>
    <w:rsid w:val="00084E94"/>
    <w:rsid w:val="00084F01"/>
    <w:rsid w:val="0008529A"/>
    <w:rsid w:val="0008559A"/>
    <w:rsid w:val="00085A16"/>
    <w:rsid w:val="00085ACB"/>
    <w:rsid w:val="00085DED"/>
    <w:rsid w:val="00085FFB"/>
    <w:rsid w:val="000861EF"/>
    <w:rsid w:val="0008623F"/>
    <w:rsid w:val="000862D0"/>
    <w:rsid w:val="0008638D"/>
    <w:rsid w:val="00086460"/>
    <w:rsid w:val="000864D4"/>
    <w:rsid w:val="00086808"/>
    <w:rsid w:val="0008692B"/>
    <w:rsid w:val="000869FB"/>
    <w:rsid w:val="00086A24"/>
    <w:rsid w:val="00086AAA"/>
    <w:rsid w:val="00086C25"/>
    <w:rsid w:val="00086D70"/>
    <w:rsid w:val="00086D76"/>
    <w:rsid w:val="00087413"/>
    <w:rsid w:val="00087614"/>
    <w:rsid w:val="00087D78"/>
    <w:rsid w:val="00087F0B"/>
    <w:rsid w:val="0009000A"/>
    <w:rsid w:val="00090141"/>
    <w:rsid w:val="000902C2"/>
    <w:rsid w:val="000903A5"/>
    <w:rsid w:val="00090404"/>
    <w:rsid w:val="00090443"/>
    <w:rsid w:val="00090BF3"/>
    <w:rsid w:val="00090BFE"/>
    <w:rsid w:val="00091322"/>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3E68"/>
    <w:rsid w:val="00094881"/>
    <w:rsid w:val="000948FD"/>
    <w:rsid w:val="00094BA9"/>
    <w:rsid w:val="00094BCD"/>
    <w:rsid w:val="00094CAA"/>
    <w:rsid w:val="00094D6C"/>
    <w:rsid w:val="00094F2A"/>
    <w:rsid w:val="00094F39"/>
    <w:rsid w:val="00095000"/>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B64"/>
    <w:rsid w:val="00096F9E"/>
    <w:rsid w:val="00097223"/>
    <w:rsid w:val="0009723A"/>
    <w:rsid w:val="000973E1"/>
    <w:rsid w:val="00097836"/>
    <w:rsid w:val="00097924"/>
    <w:rsid w:val="0009798E"/>
    <w:rsid w:val="00097A37"/>
    <w:rsid w:val="00097CE2"/>
    <w:rsid w:val="00097E09"/>
    <w:rsid w:val="00097FBF"/>
    <w:rsid w:val="00097FC3"/>
    <w:rsid w:val="000A0177"/>
    <w:rsid w:val="000A04B7"/>
    <w:rsid w:val="000A07AB"/>
    <w:rsid w:val="000A08E9"/>
    <w:rsid w:val="000A0951"/>
    <w:rsid w:val="000A09C9"/>
    <w:rsid w:val="000A09EC"/>
    <w:rsid w:val="000A0A03"/>
    <w:rsid w:val="000A0D48"/>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448"/>
    <w:rsid w:val="000A465C"/>
    <w:rsid w:val="000A470D"/>
    <w:rsid w:val="000A4779"/>
    <w:rsid w:val="000A47BE"/>
    <w:rsid w:val="000A4800"/>
    <w:rsid w:val="000A4AB5"/>
    <w:rsid w:val="000A4BFB"/>
    <w:rsid w:val="000A4C05"/>
    <w:rsid w:val="000A4C99"/>
    <w:rsid w:val="000A4D4D"/>
    <w:rsid w:val="000A4DBD"/>
    <w:rsid w:val="000A4E66"/>
    <w:rsid w:val="000A4F11"/>
    <w:rsid w:val="000A4F1B"/>
    <w:rsid w:val="000A5361"/>
    <w:rsid w:val="000A539D"/>
    <w:rsid w:val="000A54EE"/>
    <w:rsid w:val="000A56A9"/>
    <w:rsid w:val="000A56C2"/>
    <w:rsid w:val="000A56F0"/>
    <w:rsid w:val="000A570F"/>
    <w:rsid w:val="000A5905"/>
    <w:rsid w:val="000A5AA9"/>
    <w:rsid w:val="000A5BBD"/>
    <w:rsid w:val="000A62AD"/>
    <w:rsid w:val="000A62FD"/>
    <w:rsid w:val="000A66A8"/>
    <w:rsid w:val="000A67C1"/>
    <w:rsid w:val="000A68D9"/>
    <w:rsid w:val="000A6A23"/>
    <w:rsid w:val="000A6A31"/>
    <w:rsid w:val="000A6A5B"/>
    <w:rsid w:val="000A6B42"/>
    <w:rsid w:val="000A6C0C"/>
    <w:rsid w:val="000A6C52"/>
    <w:rsid w:val="000A6CB0"/>
    <w:rsid w:val="000A6DCC"/>
    <w:rsid w:val="000A7211"/>
    <w:rsid w:val="000A7295"/>
    <w:rsid w:val="000A72D7"/>
    <w:rsid w:val="000A76BC"/>
    <w:rsid w:val="000A7705"/>
    <w:rsid w:val="000A784C"/>
    <w:rsid w:val="000A7926"/>
    <w:rsid w:val="000A79F7"/>
    <w:rsid w:val="000A7B42"/>
    <w:rsid w:val="000A7BC5"/>
    <w:rsid w:val="000A7BD1"/>
    <w:rsid w:val="000A7DEF"/>
    <w:rsid w:val="000A7E46"/>
    <w:rsid w:val="000A7FBE"/>
    <w:rsid w:val="000B0076"/>
    <w:rsid w:val="000B00FF"/>
    <w:rsid w:val="000B012F"/>
    <w:rsid w:val="000B01EB"/>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2BF"/>
    <w:rsid w:val="000B245A"/>
    <w:rsid w:val="000B24E6"/>
    <w:rsid w:val="000B26D6"/>
    <w:rsid w:val="000B27E9"/>
    <w:rsid w:val="000B2890"/>
    <w:rsid w:val="000B28D1"/>
    <w:rsid w:val="000B28EA"/>
    <w:rsid w:val="000B2941"/>
    <w:rsid w:val="000B2A11"/>
    <w:rsid w:val="000B2A5B"/>
    <w:rsid w:val="000B2B0B"/>
    <w:rsid w:val="000B2B81"/>
    <w:rsid w:val="000B2BDF"/>
    <w:rsid w:val="000B2C4D"/>
    <w:rsid w:val="000B2D8B"/>
    <w:rsid w:val="000B2F06"/>
    <w:rsid w:val="000B2FA9"/>
    <w:rsid w:val="000B305E"/>
    <w:rsid w:val="000B306D"/>
    <w:rsid w:val="000B30E9"/>
    <w:rsid w:val="000B31AF"/>
    <w:rsid w:val="000B320F"/>
    <w:rsid w:val="000B3460"/>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7F8"/>
    <w:rsid w:val="000B683D"/>
    <w:rsid w:val="000B691A"/>
    <w:rsid w:val="000B6AE1"/>
    <w:rsid w:val="000B6B86"/>
    <w:rsid w:val="000B6B93"/>
    <w:rsid w:val="000B6BE1"/>
    <w:rsid w:val="000B6D65"/>
    <w:rsid w:val="000B6ECB"/>
    <w:rsid w:val="000B70C2"/>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814"/>
    <w:rsid w:val="000C0C8F"/>
    <w:rsid w:val="000C1423"/>
    <w:rsid w:val="000C1675"/>
    <w:rsid w:val="000C17D8"/>
    <w:rsid w:val="000C189D"/>
    <w:rsid w:val="000C18DD"/>
    <w:rsid w:val="000C19FF"/>
    <w:rsid w:val="000C1C81"/>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105"/>
    <w:rsid w:val="000C315E"/>
    <w:rsid w:val="000C32B5"/>
    <w:rsid w:val="000C3332"/>
    <w:rsid w:val="000C3606"/>
    <w:rsid w:val="000C366C"/>
    <w:rsid w:val="000C36ED"/>
    <w:rsid w:val="000C3837"/>
    <w:rsid w:val="000C383F"/>
    <w:rsid w:val="000C3957"/>
    <w:rsid w:val="000C3DB2"/>
    <w:rsid w:val="000C3DE7"/>
    <w:rsid w:val="000C40D2"/>
    <w:rsid w:val="000C430C"/>
    <w:rsid w:val="000C449B"/>
    <w:rsid w:val="000C4583"/>
    <w:rsid w:val="000C4635"/>
    <w:rsid w:val="000C46AF"/>
    <w:rsid w:val="000C48BB"/>
    <w:rsid w:val="000C49BB"/>
    <w:rsid w:val="000C4A2D"/>
    <w:rsid w:val="000C4B90"/>
    <w:rsid w:val="000C4C5E"/>
    <w:rsid w:val="000C4D03"/>
    <w:rsid w:val="000C4E77"/>
    <w:rsid w:val="000C4F59"/>
    <w:rsid w:val="000C501D"/>
    <w:rsid w:val="000C514F"/>
    <w:rsid w:val="000C5477"/>
    <w:rsid w:val="000C552E"/>
    <w:rsid w:val="000C59D2"/>
    <w:rsid w:val="000C5B5B"/>
    <w:rsid w:val="000C5CBA"/>
    <w:rsid w:val="000C5DB6"/>
    <w:rsid w:val="000C5DDD"/>
    <w:rsid w:val="000C6054"/>
    <w:rsid w:val="000C6097"/>
    <w:rsid w:val="000C6152"/>
    <w:rsid w:val="000C62B0"/>
    <w:rsid w:val="000C645D"/>
    <w:rsid w:val="000C69DF"/>
    <w:rsid w:val="000C6C2F"/>
    <w:rsid w:val="000C6C30"/>
    <w:rsid w:val="000C6EAB"/>
    <w:rsid w:val="000C710E"/>
    <w:rsid w:val="000C72FE"/>
    <w:rsid w:val="000C7327"/>
    <w:rsid w:val="000C73AB"/>
    <w:rsid w:val="000C74BA"/>
    <w:rsid w:val="000C7531"/>
    <w:rsid w:val="000C7729"/>
    <w:rsid w:val="000C7AE0"/>
    <w:rsid w:val="000C7BA7"/>
    <w:rsid w:val="000C7C3F"/>
    <w:rsid w:val="000C7FC3"/>
    <w:rsid w:val="000D0184"/>
    <w:rsid w:val="000D02DB"/>
    <w:rsid w:val="000D042F"/>
    <w:rsid w:val="000D051A"/>
    <w:rsid w:val="000D05F7"/>
    <w:rsid w:val="000D0835"/>
    <w:rsid w:val="000D086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4D"/>
    <w:rsid w:val="000D21EB"/>
    <w:rsid w:val="000D2312"/>
    <w:rsid w:val="000D2386"/>
    <w:rsid w:val="000D24A2"/>
    <w:rsid w:val="000D250A"/>
    <w:rsid w:val="000D2597"/>
    <w:rsid w:val="000D2613"/>
    <w:rsid w:val="000D27A6"/>
    <w:rsid w:val="000D27AD"/>
    <w:rsid w:val="000D29D1"/>
    <w:rsid w:val="000D2AE6"/>
    <w:rsid w:val="000D2B0A"/>
    <w:rsid w:val="000D2B4B"/>
    <w:rsid w:val="000D2CE6"/>
    <w:rsid w:val="000D2D60"/>
    <w:rsid w:val="000D2F78"/>
    <w:rsid w:val="000D2FD4"/>
    <w:rsid w:val="000D30D1"/>
    <w:rsid w:val="000D3101"/>
    <w:rsid w:val="000D3286"/>
    <w:rsid w:val="000D344D"/>
    <w:rsid w:val="000D355B"/>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4CA"/>
    <w:rsid w:val="000D584F"/>
    <w:rsid w:val="000D5A4B"/>
    <w:rsid w:val="000D5B1E"/>
    <w:rsid w:val="000D5CC4"/>
    <w:rsid w:val="000D5CFA"/>
    <w:rsid w:val="000D5F7D"/>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D7D05"/>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AD6"/>
    <w:rsid w:val="000E1B88"/>
    <w:rsid w:val="000E1C81"/>
    <w:rsid w:val="000E1EA1"/>
    <w:rsid w:val="000E2240"/>
    <w:rsid w:val="000E2330"/>
    <w:rsid w:val="000E23C3"/>
    <w:rsid w:val="000E252A"/>
    <w:rsid w:val="000E2623"/>
    <w:rsid w:val="000E272E"/>
    <w:rsid w:val="000E275C"/>
    <w:rsid w:val="000E27AA"/>
    <w:rsid w:val="000E286E"/>
    <w:rsid w:val="000E293B"/>
    <w:rsid w:val="000E2B8A"/>
    <w:rsid w:val="000E2C3E"/>
    <w:rsid w:val="000E2D3F"/>
    <w:rsid w:val="000E2F7C"/>
    <w:rsid w:val="000E31C1"/>
    <w:rsid w:val="000E323B"/>
    <w:rsid w:val="000E3250"/>
    <w:rsid w:val="000E337A"/>
    <w:rsid w:val="000E34FD"/>
    <w:rsid w:val="000E357A"/>
    <w:rsid w:val="000E3623"/>
    <w:rsid w:val="000E3680"/>
    <w:rsid w:val="000E36A7"/>
    <w:rsid w:val="000E374A"/>
    <w:rsid w:val="000E3BFD"/>
    <w:rsid w:val="000E3C0F"/>
    <w:rsid w:val="000E3C45"/>
    <w:rsid w:val="000E3C8F"/>
    <w:rsid w:val="000E3CAC"/>
    <w:rsid w:val="000E3FA8"/>
    <w:rsid w:val="000E4089"/>
    <w:rsid w:val="000E4120"/>
    <w:rsid w:val="000E4350"/>
    <w:rsid w:val="000E4376"/>
    <w:rsid w:val="000E4408"/>
    <w:rsid w:val="000E4650"/>
    <w:rsid w:val="000E4659"/>
    <w:rsid w:val="000E4672"/>
    <w:rsid w:val="000E474A"/>
    <w:rsid w:val="000E490A"/>
    <w:rsid w:val="000E4950"/>
    <w:rsid w:val="000E4993"/>
    <w:rsid w:val="000E4AC4"/>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3C"/>
    <w:rsid w:val="000E5E08"/>
    <w:rsid w:val="000E5E3E"/>
    <w:rsid w:val="000E60D2"/>
    <w:rsid w:val="000E6272"/>
    <w:rsid w:val="000E6337"/>
    <w:rsid w:val="000E6366"/>
    <w:rsid w:val="000E6553"/>
    <w:rsid w:val="000E67BA"/>
    <w:rsid w:val="000E698C"/>
    <w:rsid w:val="000E69FD"/>
    <w:rsid w:val="000E6AFF"/>
    <w:rsid w:val="000E6B62"/>
    <w:rsid w:val="000E6E3C"/>
    <w:rsid w:val="000E7023"/>
    <w:rsid w:val="000E7162"/>
    <w:rsid w:val="000E7457"/>
    <w:rsid w:val="000E7686"/>
    <w:rsid w:val="000E76D5"/>
    <w:rsid w:val="000E7955"/>
    <w:rsid w:val="000E7963"/>
    <w:rsid w:val="000E79ED"/>
    <w:rsid w:val="000E7A79"/>
    <w:rsid w:val="000E7BE2"/>
    <w:rsid w:val="000E7F94"/>
    <w:rsid w:val="000F0509"/>
    <w:rsid w:val="000F0656"/>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7D"/>
    <w:rsid w:val="000F2AC3"/>
    <w:rsid w:val="000F2AF0"/>
    <w:rsid w:val="000F2B76"/>
    <w:rsid w:val="000F2BC2"/>
    <w:rsid w:val="000F2D0F"/>
    <w:rsid w:val="000F2D83"/>
    <w:rsid w:val="000F2E1F"/>
    <w:rsid w:val="000F2EF0"/>
    <w:rsid w:val="000F2F6F"/>
    <w:rsid w:val="000F2F70"/>
    <w:rsid w:val="000F302F"/>
    <w:rsid w:val="000F3111"/>
    <w:rsid w:val="000F315D"/>
    <w:rsid w:val="000F319E"/>
    <w:rsid w:val="000F3255"/>
    <w:rsid w:val="000F3279"/>
    <w:rsid w:val="000F357E"/>
    <w:rsid w:val="000F369D"/>
    <w:rsid w:val="000F36BF"/>
    <w:rsid w:val="000F37B0"/>
    <w:rsid w:val="000F388B"/>
    <w:rsid w:val="000F3E35"/>
    <w:rsid w:val="000F4061"/>
    <w:rsid w:val="000F40FB"/>
    <w:rsid w:val="000F415C"/>
    <w:rsid w:val="000F4187"/>
    <w:rsid w:val="000F42FF"/>
    <w:rsid w:val="000F4348"/>
    <w:rsid w:val="000F4578"/>
    <w:rsid w:val="000F4591"/>
    <w:rsid w:val="000F4595"/>
    <w:rsid w:val="000F461F"/>
    <w:rsid w:val="000F4646"/>
    <w:rsid w:val="000F46C8"/>
    <w:rsid w:val="000F475B"/>
    <w:rsid w:val="000F48D9"/>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BD"/>
    <w:rsid w:val="0010170B"/>
    <w:rsid w:val="0010186B"/>
    <w:rsid w:val="001018FD"/>
    <w:rsid w:val="001019C2"/>
    <w:rsid w:val="00101C4F"/>
    <w:rsid w:val="00101D66"/>
    <w:rsid w:val="00101DC0"/>
    <w:rsid w:val="001020A8"/>
    <w:rsid w:val="00102119"/>
    <w:rsid w:val="00102580"/>
    <w:rsid w:val="00102C9F"/>
    <w:rsid w:val="00102CA0"/>
    <w:rsid w:val="00102D49"/>
    <w:rsid w:val="00102D6F"/>
    <w:rsid w:val="001033AF"/>
    <w:rsid w:val="001033C1"/>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DEF"/>
    <w:rsid w:val="00105F4D"/>
    <w:rsid w:val="00105FCB"/>
    <w:rsid w:val="00106002"/>
    <w:rsid w:val="00106052"/>
    <w:rsid w:val="00106103"/>
    <w:rsid w:val="001063BA"/>
    <w:rsid w:val="0010655D"/>
    <w:rsid w:val="00106609"/>
    <w:rsid w:val="001068D2"/>
    <w:rsid w:val="001068FE"/>
    <w:rsid w:val="001069F2"/>
    <w:rsid w:val="00106CD9"/>
    <w:rsid w:val="00106D9C"/>
    <w:rsid w:val="00106DA0"/>
    <w:rsid w:val="00107099"/>
    <w:rsid w:val="001072A3"/>
    <w:rsid w:val="001075D1"/>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EE7"/>
    <w:rsid w:val="00111EF8"/>
    <w:rsid w:val="00111F86"/>
    <w:rsid w:val="00112220"/>
    <w:rsid w:val="00112268"/>
    <w:rsid w:val="0011228B"/>
    <w:rsid w:val="001124A6"/>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222"/>
    <w:rsid w:val="00114325"/>
    <w:rsid w:val="0011435C"/>
    <w:rsid w:val="00114422"/>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5CB0"/>
    <w:rsid w:val="00116000"/>
    <w:rsid w:val="0011621B"/>
    <w:rsid w:val="00116371"/>
    <w:rsid w:val="001163B5"/>
    <w:rsid w:val="0011644A"/>
    <w:rsid w:val="001165D8"/>
    <w:rsid w:val="00116757"/>
    <w:rsid w:val="0011685C"/>
    <w:rsid w:val="001168B6"/>
    <w:rsid w:val="00116A9F"/>
    <w:rsid w:val="00116F68"/>
    <w:rsid w:val="00117332"/>
    <w:rsid w:val="00117393"/>
    <w:rsid w:val="001173B0"/>
    <w:rsid w:val="001173C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EE8"/>
    <w:rsid w:val="00121F08"/>
    <w:rsid w:val="00121F1E"/>
    <w:rsid w:val="001222B8"/>
    <w:rsid w:val="001222F3"/>
    <w:rsid w:val="001223F0"/>
    <w:rsid w:val="00122501"/>
    <w:rsid w:val="00122523"/>
    <w:rsid w:val="00122554"/>
    <w:rsid w:val="00122622"/>
    <w:rsid w:val="00122761"/>
    <w:rsid w:val="00122839"/>
    <w:rsid w:val="001228E5"/>
    <w:rsid w:val="001228FB"/>
    <w:rsid w:val="0012293F"/>
    <w:rsid w:val="001229EA"/>
    <w:rsid w:val="00122C63"/>
    <w:rsid w:val="00122CDB"/>
    <w:rsid w:val="00122E62"/>
    <w:rsid w:val="00122F75"/>
    <w:rsid w:val="00122F83"/>
    <w:rsid w:val="0012326C"/>
    <w:rsid w:val="00123410"/>
    <w:rsid w:val="001237AC"/>
    <w:rsid w:val="00123856"/>
    <w:rsid w:val="0012398C"/>
    <w:rsid w:val="00123B61"/>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4C7"/>
    <w:rsid w:val="00125633"/>
    <w:rsid w:val="00125943"/>
    <w:rsid w:val="0012596C"/>
    <w:rsid w:val="00125C54"/>
    <w:rsid w:val="00125D08"/>
    <w:rsid w:val="00125DC6"/>
    <w:rsid w:val="00125FD1"/>
    <w:rsid w:val="00126259"/>
    <w:rsid w:val="001262B5"/>
    <w:rsid w:val="001263F0"/>
    <w:rsid w:val="0012673D"/>
    <w:rsid w:val="001269B8"/>
    <w:rsid w:val="001269C9"/>
    <w:rsid w:val="00126A2C"/>
    <w:rsid w:val="00127099"/>
    <w:rsid w:val="001270A4"/>
    <w:rsid w:val="0012711C"/>
    <w:rsid w:val="0012725E"/>
    <w:rsid w:val="00127403"/>
    <w:rsid w:val="00127517"/>
    <w:rsid w:val="00127535"/>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0E8"/>
    <w:rsid w:val="00132239"/>
    <w:rsid w:val="00132511"/>
    <w:rsid w:val="0013256F"/>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C67"/>
    <w:rsid w:val="00133F54"/>
    <w:rsid w:val="0013402B"/>
    <w:rsid w:val="0013427A"/>
    <w:rsid w:val="00134556"/>
    <w:rsid w:val="001345F3"/>
    <w:rsid w:val="001348FE"/>
    <w:rsid w:val="00134918"/>
    <w:rsid w:val="00134B36"/>
    <w:rsid w:val="00134CAC"/>
    <w:rsid w:val="00134D55"/>
    <w:rsid w:val="00135491"/>
    <w:rsid w:val="0013569F"/>
    <w:rsid w:val="001356FA"/>
    <w:rsid w:val="0013570C"/>
    <w:rsid w:val="00135769"/>
    <w:rsid w:val="001357BC"/>
    <w:rsid w:val="00135865"/>
    <w:rsid w:val="001359C2"/>
    <w:rsid w:val="00135A9E"/>
    <w:rsid w:val="00135ABD"/>
    <w:rsid w:val="00135B00"/>
    <w:rsid w:val="00135D91"/>
    <w:rsid w:val="00135F97"/>
    <w:rsid w:val="001360F3"/>
    <w:rsid w:val="00136115"/>
    <w:rsid w:val="00136171"/>
    <w:rsid w:val="0013620B"/>
    <w:rsid w:val="001362C2"/>
    <w:rsid w:val="001364C0"/>
    <w:rsid w:val="00136732"/>
    <w:rsid w:val="0013678C"/>
    <w:rsid w:val="00136955"/>
    <w:rsid w:val="00136E19"/>
    <w:rsid w:val="00136E9F"/>
    <w:rsid w:val="001371B2"/>
    <w:rsid w:val="001375FD"/>
    <w:rsid w:val="001378E2"/>
    <w:rsid w:val="00137A65"/>
    <w:rsid w:val="00137AB9"/>
    <w:rsid w:val="00137D78"/>
    <w:rsid w:val="00137D96"/>
    <w:rsid w:val="0014008A"/>
    <w:rsid w:val="00140162"/>
    <w:rsid w:val="001403BA"/>
    <w:rsid w:val="001403BE"/>
    <w:rsid w:val="0014060C"/>
    <w:rsid w:val="0014064F"/>
    <w:rsid w:val="001409A0"/>
    <w:rsid w:val="001409E9"/>
    <w:rsid w:val="00140A56"/>
    <w:rsid w:val="00140CB7"/>
    <w:rsid w:val="00140D63"/>
    <w:rsid w:val="00140D6C"/>
    <w:rsid w:val="00140E25"/>
    <w:rsid w:val="00140E61"/>
    <w:rsid w:val="00140E7F"/>
    <w:rsid w:val="00141050"/>
    <w:rsid w:val="001410D6"/>
    <w:rsid w:val="00141165"/>
    <w:rsid w:val="001413AC"/>
    <w:rsid w:val="001414DE"/>
    <w:rsid w:val="001416B8"/>
    <w:rsid w:val="00141B59"/>
    <w:rsid w:val="00141BD5"/>
    <w:rsid w:val="00141CFD"/>
    <w:rsid w:val="00141D1A"/>
    <w:rsid w:val="00141E40"/>
    <w:rsid w:val="00141E92"/>
    <w:rsid w:val="00141F08"/>
    <w:rsid w:val="00141FB0"/>
    <w:rsid w:val="00141FF2"/>
    <w:rsid w:val="00142092"/>
    <w:rsid w:val="00142501"/>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8A"/>
    <w:rsid w:val="001435E7"/>
    <w:rsid w:val="00143639"/>
    <w:rsid w:val="0014387A"/>
    <w:rsid w:val="0014388B"/>
    <w:rsid w:val="00143C06"/>
    <w:rsid w:val="00143C1F"/>
    <w:rsid w:val="00143CDE"/>
    <w:rsid w:val="00143F43"/>
    <w:rsid w:val="0014400F"/>
    <w:rsid w:val="00144211"/>
    <w:rsid w:val="001442E1"/>
    <w:rsid w:val="00144332"/>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593"/>
    <w:rsid w:val="001456BE"/>
    <w:rsid w:val="001457C2"/>
    <w:rsid w:val="00145A37"/>
    <w:rsid w:val="00145B15"/>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95D"/>
    <w:rsid w:val="00147980"/>
    <w:rsid w:val="00147A18"/>
    <w:rsid w:val="00147B61"/>
    <w:rsid w:val="00147D30"/>
    <w:rsid w:val="00147ED4"/>
    <w:rsid w:val="00147EE8"/>
    <w:rsid w:val="001500AD"/>
    <w:rsid w:val="00150167"/>
    <w:rsid w:val="00150175"/>
    <w:rsid w:val="001502C8"/>
    <w:rsid w:val="0015062D"/>
    <w:rsid w:val="0015071E"/>
    <w:rsid w:val="00150970"/>
    <w:rsid w:val="00150994"/>
    <w:rsid w:val="00150A89"/>
    <w:rsid w:val="00150BE1"/>
    <w:rsid w:val="00150EA2"/>
    <w:rsid w:val="00151009"/>
    <w:rsid w:val="00151011"/>
    <w:rsid w:val="001510E4"/>
    <w:rsid w:val="001511D1"/>
    <w:rsid w:val="00151224"/>
    <w:rsid w:val="0015130F"/>
    <w:rsid w:val="0015165F"/>
    <w:rsid w:val="001516C4"/>
    <w:rsid w:val="0015187A"/>
    <w:rsid w:val="00151A2E"/>
    <w:rsid w:val="00151AB9"/>
    <w:rsid w:val="00151D10"/>
    <w:rsid w:val="00151D16"/>
    <w:rsid w:val="00151D21"/>
    <w:rsid w:val="00151DD8"/>
    <w:rsid w:val="00151EA9"/>
    <w:rsid w:val="00152167"/>
    <w:rsid w:val="0015275A"/>
    <w:rsid w:val="0015280C"/>
    <w:rsid w:val="00152880"/>
    <w:rsid w:val="00152921"/>
    <w:rsid w:val="00152A1C"/>
    <w:rsid w:val="00152A2B"/>
    <w:rsid w:val="00152A78"/>
    <w:rsid w:val="00152C44"/>
    <w:rsid w:val="00152E6B"/>
    <w:rsid w:val="00152F3F"/>
    <w:rsid w:val="001532BA"/>
    <w:rsid w:val="00153431"/>
    <w:rsid w:val="001535C6"/>
    <w:rsid w:val="0015368A"/>
    <w:rsid w:val="001538AE"/>
    <w:rsid w:val="00153A5D"/>
    <w:rsid w:val="00153ADF"/>
    <w:rsid w:val="00153FED"/>
    <w:rsid w:val="0015403D"/>
    <w:rsid w:val="00154256"/>
    <w:rsid w:val="00154304"/>
    <w:rsid w:val="0015430B"/>
    <w:rsid w:val="001543EE"/>
    <w:rsid w:val="00154500"/>
    <w:rsid w:val="00154522"/>
    <w:rsid w:val="001546F6"/>
    <w:rsid w:val="00154908"/>
    <w:rsid w:val="0015497D"/>
    <w:rsid w:val="00154B6C"/>
    <w:rsid w:val="00154CF2"/>
    <w:rsid w:val="00154D6D"/>
    <w:rsid w:val="00154FED"/>
    <w:rsid w:val="001550FF"/>
    <w:rsid w:val="001551B2"/>
    <w:rsid w:val="001553C4"/>
    <w:rsid w:val="00155403"/>
    <w:rsid w:val="0015550A"/>
    <w:rsid w:val="0015557E"/>
    <w:rsid w:val="0015572E"/>
    <w:rsid w:val="00155798"/>
    <w:rsid w:val="001557A0"/>
    <w:rsid w:val="0015588B"/>
    <w:rsid w:val="001558D1"/>
    <w:rsid w:val="001559BA"/>
    <w:rsid w:val="001559EB"/>
    <w:rsid w:val="00155BFD"/>
    <w:rsid w:val="00155D2B"/>
    <w:rsid w:val="00155E24"/>
    <w:rsid w:val="00155F0F"/>
    <w:rsid w:val="00155F65"/>
    <w:rsid w:val="001561F8"/>
    <w:rsid w:val="0015628E"/>
    <w:rsid w:val="00156423"/>
    <w:rsid w:val="001565C7"/>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5A7"/>
    <w:rsid w:val="001618FD"/>
    <w:rsid w:val="00161956"/>
    <w:rsid w:val="00161BFF"/>
    <w:rsid w:val="00162168"/>
    <w:rsid w:val="00162308"/>
    <w:rsid w:val="00162360"/>
    <w:rsid w:val="0016283E"/>
    <w:rsid w:val="00162961"/>
    <w:rsid w:val="00162A44"/>
    <w:rsid w:val="00162A49"/>
    <w:rsid w:val="00162AC3"/>
    <w:rsid w:val="00162F5F"/>
    <w:rsid w:val="00162FDF"/>
    <w:rsid w:val="0016316A"/>
    <w:rsid w:val="00163350"/>
    <w:rsid w:val="00163399"/>
    <w:rsid w:val="00163539"/>
    <w:rsid w:val="001637B5"/>
    <w:rsid w:val="0016381F"/>
    <w:rsid w:val="00163B91"/>
    <w:rsid w:val="00163D1D"/>
    <w:rsid w:val="00163DC8"/>
    <w:rsid w:val="00163F51"/>
    <w:rsid w:val="00163F69"/>
    <w:rsid w:val="00163F6F"/>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56E"/>
    <w:rsid w:val="0016581B"/>
    <w:rsid w:val="00165926"/>
    <w:rsid w:val="00166014"/>
    <w:rsid w:val="00166480"/>
    <w:rsid w:val="0016654E"/>
    <w:rsid w:val="001665B2"/>
    <w:rsid w:val="001665EB"/>
    <w:rsid w:val="001665EC"/>
    <w:rsid w:val="00166652"/>
    <w:rsid w:val="001666C2"/>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70091"/>
    <w:rsid w:val="001700EF"/>
    <w:rsid w:val="001702E0"/>
    <w:rsid w:val="00170644"/>
    <w:rsid w:val="00170687"/>
    <w:rsid w:val="00170699"/>
    <w:rsid w:val="001706B6"/>
    <w:rsid w:val="00170828"/>
    <w:rsid w:val="001708A5"/>
    <w:rsid w:val="001709BA"/>
    <w:rsid w:val="00170A10"/>
    <w:rsid w:val="00170A50"/>
    <w:rsid w:val="00170AC3"/>
    <w:rsid w:val="00170B56"/>
    <w:rsid w:val="00170BDA"/>
    <w:rsid w:val="00170D0B"/>
    <w:rsid w:val="0017158B"/>
    <w:rsid w:val="001716A7"/>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5CE"/>
    <w:rsid w:val="00173719"/>
    <w:rsid w:val="001737EF"/>
    <w:rsid w:val="00173805"/>
    <w:rsid w:val="0017388B"/>
    <w:rsid w:val="001738BC"/>
    <w:rsid w:val="0017391C"/>
    <w:rsid w:val="00173A22"/>
    <w:rsid w:val="00173ADF"/>
    <w:rsid w:val="00173BD1"/>
    <w:rsid w:val="00173F91"/>
    <w:rsid w:val="001744CA"/>
    <w:rsid w:val="0017460F"/>
    <w:rsid w:val="00174786"/>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8A2"/>
    <w:rsid w:val="00177DD3"/>
    <w:rsid w:val="00177DF0"/>
    <w:rsid w:val="00177DF9"/>
    <w:rsid w:val="00180158"/>
    <w:rsid w:val="00180230"/>
    <w:rsid w:val="00180278"/>
    <w:rsid w:val="00180437"/>
    <w:rsid w:val="001804B2"/>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A87"/>
    <w:rsid w:val="00183D6A"/>
    <w:rsid w:val="00183E17"/>
    <w:rsid w:val="00183E83"/>
    <w:rsid w:val="00184170"/>
    <w:rsid w:val="0018420C"/>
    <w:rsid w:val="0018424D"/>
    <w:rsid w:val="00184268"/>
    <w:rsid w:val="001842C1"/>
    <w:rsid w:val="0018439B"/>
    <w:rsid w:val="00184403"/>
    <w:rsid w:val="00184618"/>
    <w:rsid w:val="00184776"/>
    <w:rsid w:val="001848F4"/>
    <w:rsid w:val="00184918"/>
    <w:rsid w:val="00185037"/>
    <w:rsid w:val="00185126"/>
    <w:rsid w:val="001852D5"/>
    <w:rsid w:val="0018535C"/>
    <w:rsid w:val="00185409"/>
    <w:rsid w:val="0018551E"/>
    <w:rsid w:val="00185761"/>
    <w:rsid w:val="00185BAD"/>
    <w:rsid w:val="00185CE0"/>
    <w:rsid w:val="00186118"/>
    <w:rsid w:val="00186257"/>
    <w:rsid w:val="00186309"/>
    <w:rsid w:val="0018631A"/>
    <w:rsid w:val="00186467"/>
    <w:rsid w:val="0018647C"/>
    <w:rsid w:val="001864F6"/>
    <w:rsid w:val="00186546"/>
    <w:rsid w:val="0018659E"/>
    <w:rsid w:val="001866EC"/>
    <w:rsid w:val="00186904"/>
    <w:rsid w:val="00186A3C"/>
    <w:rsid w:val="00186A6F"/>
    <w:rsid w:val="00186B0A"/>
    <w:rsid w:val="00186EA1"/>
    <w:rsid w:val="00186EC4"/>
    <w:rsid w:val="00187067"/>
    <w:rsid w:val="00187180"/>
    <w:rsid w:val="00187359"/>
    <w:rsid w:val="00187389"/>
    <w:rsid w:val="001874A7"/>
    <w:rsid w:val="0018763F"/>
    <w:rsid w:val="00187995"/>
    <w:rsid w:val="00187B2B"/>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53"/>
    <w:rsid w:val="001910FD"/>
    <w:rsid w:val="0019116B"/>
    <w:rsid w:val="00191173"/>
    <w:rsid w:val="001912AF"/>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60B"/>
    <w:rsid w:val="0019373A"/>
    <w:rsid w:val="0019377E"/>
    <w:rsid w:val="00193986"/>
    <w:rsid w:val="00193B08"/>
    <w:rsid w:val="00193BAD"/>
    <w:rsid w:val="00193C1F"/>
    <w:rsid w:val="00193CD2"/>
    <w:rsid w:val="0019429C"/>
    <w:rsid w:val="0019438B"/>
    <w:rsid w:val="0019446D"/>
    <w:rsid w:val="0019455D"/>
    <w:rsid w:val="00194570"/>
    <w:rsid w:val="00194623"/>
    <w:rsid w:val="00194AB8"/>
    <w:rsid w:val="00194D60"/>
    <w:rsid w:val="00194EA2"/>
    <w:rsid w:val="00194F4D"/>
    <w:rsid w:val="0019503D"/>
    <w:rsid w:val="001950B9"/>
    <w:rsid w:val="001953DF"/>
    <w:rsid w:val="001953F1"/>
    <w:rsid w:val="00195581"/>
    <w:rsid w:val="00195730"/>
    <w:rsid w:val="00195A21"/>
    <w:rsid w:val="00195AF8"/>
    <w:rsid w:val="00195BAD"/>
    <w:rsid w:val="00195C47"/>
    <w:rsid w:val="00195DC0"/>
    <w:rsid w:val="00195EAB"/>
    <w:rsid w:val="0019641B"/>
    <w:rsid w:val="00196453"/>
    <w:rsid w:val="0019646F"/>
    <w:rsid w:val="001964CA"/>
    <w:rsid w:val="001964E1"/>
    <w:rsid w:val="001965CF"/>
    <w:rsid w:val="001966AE"/>
    <w:rsid w:val="0019674D"/>
    <w:rsid w:val="00196936"/>
    <w:rsid w:val="00196948"/>
    <w:rsid w:val="00196970"/>
    <w:rsid w:val="00196BF4"/>
    <w:rsid w:val="00196F26"/>
    <w:rsid w:val="00196F69"/>
    <w:rsid w:val="00197213"/>
    <w:rsid w:val="001972DA"/>
    <w:rsid w:val="00197430"/>
    <w:rsid w:val="00197470"/>
    <w:rsid w:val="00197519"/>
    <w:rsid w:val="001975A0"/>
    <w:rsid w:val="00197682"/>
    <w:rsid w:val="001976AA"/>
    <w:rsid w:val="001977B4"/>
    <w:rsid w:val="00197820"/>
    <w:rsid w:val="00197A06"/>
    <w:rsid w:val="00197B67"/>
    <w:rsid w:val="00197C7A"/>
    <w:rsid w:val="001A009A"/>
    <w:rsid w:val="001A0275"/>
    <w:rsid w:val="001A02F6"/>
    <w:rsid w:val="001A04BA"/>
    <w:rsid w:val="001A04E1"/>
    <w:rsid w:val="001A0829"/>
    <w:rsid w:val="001A0C98"/>
    <w:rsid w:val="001A0D4D"/>
    <w:rsid w:val="001A0D79"/>
    <w:rsid w:val="001A0F31"/>
    <w:rsid w:val="001A112D"/>
    <w:rsid w:val="001A1294"/>
    <w:rsid w:val="001A12B8"/>
    <w:rsid w:val="001A15C6"/>
    <w:rsid w:val="001A18ED"/>
    <w:rsid w:val="001A1BC5"/>
    <w:rsid w:val="001A1CB4"/>
    <w:rsid w:val="001A1D1F"/>
    <w:rsid w:val="001A1D34"/>
    <w:rsid w:val="001A1DA0"/>
    <w:rsid w:val="001A1DD0"/>
    <w:rsid w:val="001A1FFD"/>
    <w:rsid w:val="001A25B9"/>
    <w:rsid w:val="001A27D2"/>
    <w:rsid w:val="001A29D1"/>
    <w:rsid w:val="001A3121"/>
    <w:rsid w:val="001A344E"/>
    <w:rsid w:val="001A34F3"/>
    <w:rsid w:val="001A35C6"/>
    <w:rsid w:val="001A3646"/>
    <w:rsid w:val="001A3735"/>
    <w:rsid w:val="001A384A"/>
    <w:rsid w:val="001A3EF7"/>
    <w:rsid w:val="001A4156"/>
    <w:rsid w:val="001A41BB"/>
    <w:rsid w:val="001A41CD"/>
    <w:rsid w:val="001A422C"/>
    <w:rsid w:val="001A42C0"/>
    <w:rsid w:val="001A45DD"/>
    <w:rsid w:val="001A47ED"/>
    <w:rsid w:val="001A4B49"/>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6E"/>
    <w:rsid w:val="001A6991"/>
    <w:rsid w:val="001A6A1C"/>
    <w:rsid w:val="001A703C"/>
    <w:rsid w:val="001A7168"/>
    <w:rsid w:val="001A7323"/>
    <w:rsid w:val="001A7507"/>
    <w:rsid w:val="001A77A1"/>
    <w:rsid w:val="001A7ACB"/>
    <w:rsid w:val="001A7C79"/>
    <w:rsid w:val="001A7DAA"/>
    <w:rsid w:val="001A7F5E"/>
    <w:rsid w:val="001B01FA"/>
    <w:rsid w:val="001B0447"/>
    <w:rsid w:val="001B04F9"/>
    <w:rsid w:val="001B05CE"/>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2"/>
    <w:rsid w:val="001B3E72"/>
    <w:rsid w:val="001B3E7F"/>
    <w:rsid w:val="001B3F03"/>
    <w:rsid w:val="001B400E"/>
    <w:rsid w:val="001B415A"/>
    <w:rsid w:val="001B41ED"/>
    <w:rsid w:val="001B4245"/>
    <w:rsid w:val="001B4607"/>
    <w:rsid w:val="001B46CC"/>
    <w:rsid w:val="001B4786"/>
    <w:rsid w:val="001B4787"/>
    <w:rsid w:val="001B47F5"/>
    <w:rsid w:val="001B498E"/>
    <w:rsid w:val="001B4C5C"/>
    <w:rsid w:val="001B4C96"/>
    <w:rsid w:val="001B4CBA"/>
    <w:rsid w:val="001B4CC1"/>
    <w:rsid w:val="001B4CDF"/>
    <w:rsid w:val="001B4CFA"/>
    <w:rsid w:val="001B4D5B"/>
    <w:rsid w:val="001B4DD5"/>
    <w:rsid w:val="001B5269"/>
    <w:rsid w:val="001B53C4"/>
    <w:rsid w:val="001B5749"/>
    <w:rsid w:val="001B5BE3"/>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063"/>
    <w:rsid w:val="001C21E1"/>
    <w:rsid w:val="001C226F"/>
    <w:rsid w:val="001C2347"/>
    <w:rsid w:val="001C24D8"/>
    <w:rsid w:val="001C2860"/>
    <w:rsid w:val="001C287C"/>
    <w:rsid w:val="001C2A02"/>
    <w:rsid w:val="001C2DDA"/>
    <w:rsid w:val="001C2DE5"/>
    <w:rsid w:val="001C2EE9"/>
    <w:rsid w:val="001C31B6"/>
    <w:rsid w:val="001C31C8"/>
    <w:rsid w:val="001C33E8"/>
    <w:rsid w:val="001C33FF"/>
    <w:rsid w:val="001C369E"/>
    <w:rsid w:val="001C3940"/>
    <w:rsid w:val="001C39CA"/>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63"/>
    <w:rsid w:val="001C5813"/>
    <w:rsid w:val="001C5854"/>
    <w:rsid w:val="001C585F"/>
    <w:rsid w:val="001C5996"/>
    <w:rsid w:val="001C59D5"/>
    <w:rsid w:val="001C5AD6"/>
    <w:rsid w:val="001C5E2A"/>
    <w:rsid w:val="001C5E30"/>
    <w:rsid w:val="001C5E89"/>
    <w:rsid w:val="001C6109"/>
    <w:rsid w:val="001C63AD"/>
    <w:rsid w:val="001C640A"/>
    <w:rsid w:val="001C66A1"/>
    <w:rsid w:val="001C66AC"/>
    <w:rsid w:val="001C6754"/>
    <w:rsid w:val="001C67E0"/>
    <w:rsid w:val="001C68A8"/>
    <w:rsid w:val="001C68AE"/>
    <w:rsid w:val="001C695C"/>
    <w:rsid w:val="001C6A52"/>
    <w:rsid w:val="001C6A5B"/>
    <w:rsid w:val="001C6AF5"/>
    <w:rsid w:val="001C6DF8"/>
    <w:rsid w:val="001C6E42"/>
    <w:rsid w:val="001C6F7C"/>
    <w:rsid w:val="001C70D9"/>
    <w:rsid w:val="001C7134"/>
    <w:rsid w:val="001C7185"/>
    <w:rsid w:val="001C726E"/>
    <w:rsid w:val="001C74D6"/>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E11"/>
    <w:rsid w:val="001D0F87"/>
    <w:rsid w:val="001D1089"/>
    <w:rsid w:val="001D10C6"/>
    <w:rsid w:val="001D1379"/>
    <w:rsid w:val="001D15AE"/>
    <w:rsid w:val="001D15D0"/>
    <w:rsid w:val="001D15D5"/>
    <w:rsid w:val="001D1890"/>
    <w:rsid w:val="001D1899"/>
    <w:rsid w:val="001D192E"/>
    <w:rsid w:val="001D1DBA"/>
    <w:rsid w:val="001D1DDE"/>
    <w:rsid w:val="001D1EBF"/>
    <w:rsid w:val="001D24D0"/>
    <w:rsid w:val="001D26B1"/>
    <w:rsid w:val="001D26BF"/>
    <w:rsid w:val="001D2739"/>
    <w:rsid w:val="001D2901"/>
    <w:rsid w:val="001D2BB0"/>
    <w:rsid w:val="001D2CF6"/>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2E5"/>
    <w:rsid w:val="001D445B"/>
    <w:rsid w:val="001D446F"/>
    <w:rsid w:val="001D4560"/>
    <w:rsid w:val="001D46A0"/>
    <w:rsid w:val="001D4791"/>
    <w:rsid w:val="001D4812"/>
    <w:rsid w:val="001D4854"/>
    <w:rsid w:val="001D48C8"/>
    <w:rsid w:val="001D4956"/>
    <w:rsid w:val="001D4C9A"/>
    <w:rsid w:val="001D4E2C"/>
    <w:rsid w:val="001D4EC9"/>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197"/>
    <w:rsid w:val="001D6506"/>
    <w:rsid w:val="001D652F"/>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3F"/>
    <w:rsid w:val="001D7B7F"/>
    <w:rsid w:val="001D7C8A"/>
    <w:rsid w:val="001D7CA4"/>
    <w:rsid w:val="001D7DC3"/>
    <w:rsid w:val="001D7E58"/>
    <w:rsid w:val="001D7EEB"/>
    <w:rsid w:val="001D7F1A"/>
    <w:rsid w:val="001E021D"/>
    <w:rsid w:val="001E02DB"/>
    <w:rsid w:val="001E0378"/>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87C"/>
    <w:rsid w:val="001E392A"/>
    <w:rsid w:val="001E3DE1"/>
    <w:rsid w:val="001E3ED9"/>
    <w:rsid w:val="001E414F"/>
    <w:rsid w:val="001E4325"/>
    <w:rsid w:val="001E4433"/>
    <w:rsid w:val="001E44A0"/>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7E0"/>
    <w:rsid w:val="001E5952"/>
    <w:rsid w:val="001E5981"/>
    <w:rsid w:val="001E5DA3"/>
    <w:rsid w:val="001E5EF8"/>
    <w:rsid w:val="001E605A"/>
    <w:rsid w:val="001E60C0"/>
    <w:rsid w:val="001E6171"/>
    <w:rsid w:val="001E61CD"/>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9D5"/>
    <w:rsid w:val="001E7AAE"/>
    <w:rsid w:val="001E7B78"/>
    <w:rsid w:val="001E7B83"/>
    <w:rsid w:val="001E7B89"/>
    <w:rsid w:val="001E7B9F"/>
    <w:rsid w:val="001E7CEF"/>
    <w:rsid w:val="001E7D20"/>
    <w:rsid w:val="001E7E1B"/>
    <w:rsid w:val="001F01FB"/>
    <w:rsid w:val="001F02A6"/>
    <w:rsid w:val="001F0475"/>
    <w:rsid w:val="001F062C"/>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7F"/>
    <w:rsid w:val="001F12CF"/>
    <w:rsid w:val="001F130E"/>
    <w:rsid w:val="001F135E"/>
    <w:rsid w:val="001F148D"/>
    <w:rsid w:val="001F1987"/>
    <w:rsid w:val="001F1CB6"/>
    <w:rsid w:val="001F1ED4"/>
    <w:rsid w:val="001F201D"/>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B4"/>
    <w:rsid w:val="001F76C8"/>
    <w:rsid w:val="001F7831"/>
    <w:rsid w:val="001F787E"/>
    <w:rsid w:val="001F7AA9"/>
    <w:rsid w:val="001F7E16"/>
    <w:rsid w:val="001F7EFC"/>
    <w:rsid w:val="001F7FE0"/>
    <w:rsid w:val="00200365"/>
    <w:rsid w:val="002003FD"/>
    <w:rsid w:val="00200684"/>
    <w:rsid w:val="00200699"/>
    <w:rsid w:val="00200B8D"/>
    <w:rsid w:val="00200E70"/>
    <w:rsid w:val="00200EF8"/>
    <w:rsid w:val="00200F59"/>
    <w:rsid w:val="002014B3"/>
    <w:rsid w:val="00201861"/>
    <w:rsid w:val="00201882"/>
    <w:rsid w:val="002018D4"/>
    <w:rsid w:val="00201A3E"/>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31E"/>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105"/>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5F1B"/>
    <w:rsid w:val="00206031"/>
    <w:rsid w:val="00206123"/>
    <w:rsid w:val="0020623C"/>
    <w:rsid w:val="0020627C"/>
    <w:rsid w:val="00206358"/>
    <w:rsid w:val="0020640E"/>
    <w:rsid w:val="0020646A"/>
    <w:rsid w:val="00206621"/>
    <w:rsid w:val="00206786"/>
    <w:rsid w:val="002067D5"/>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44E"/>
    <w:rsid w:val="0021063D"/>
    <w:rsid w:val="00210650"/>
    <w:rsid w:val="002106B7"/>
    <w:rsid w:val="0021079A"/>
    <w:rsid w:val="002107CF"/>
    <w:rsid w:val="002109C1"/>
    <w:rsid w:val="00210BEB"/>
    <w:rsid w:val="00210CAB"/>
    <w:rsid w:val="00210D86"/>
    <w:rsid w:val="00210EB1"/>
    <w:rsid w:val="002110E7"/>
    <w:rsid w:val="002113D2"/>
    <w:rsid w:val="00211519"/>
    <w:rsid w:val="0021168C"/>
    <w:rsid w:val="00211981"/>
    <w:rsid w:val="00211C36"/>
    <w:rsid w:val="00211E87"/>
    <w:rsid w:val="00211EC0"/>
    <w:rsid w:val="00211F71"/>
    <w:rsid w:val="00211F78"/>
    <w:rsid w:val="00212049"/>
    <w:rsid w:val="0021224B"/>
    <w:rsid w:val="00212316"/>
    <w:rsid w:val="00212548"/>
    <w:rsid w:val="002126E1"/>
    <w:rsid w:val="002128A2"/>
    <w:rsid w:val="002128FF"/>
    <w:rsid w:val="00212950"/>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48"/>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5C3"/>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3B5"/>
    <w:rsid w:val="0022248E"/>
    <w:rsid w:val="002226A0"/>
    <w:rsid w:val="00222707"/>
    <w:rsid w:val="00222721"/>
    <w:rsid w:val="00222976"/>
    <w:rsid w:val="00222A7A"/>
    <w:rsid w:val="00222ACC"/>
    <w:rsid w:val="00222F47"/>
    <w:rsid w:val="002230F3"/>
    <w:rsid w:val="002231C7"/>
    <w:rsid w:val="00223274"/>
    <w:rsid w:val="002234F6"/>
    <w:rsid w:val="00223624"/>
    <w:rsid w:val="00223811"/>
    <w:rsid w:val="002238AF"/>
    <w:rsid w:val="002238EF"/>
    <w:rsid w:val="00223982"/>
    <w:rsid w:val="00223C75"/>
    <w:rsid w:val="00223DDF"/>
    <w:rsid w:val="002240F0"/>
    <w:rsid w:val="0022451A"/>
    <w:rsid w:val="0022456E"/>
    <w:rsid w:val="00224901"/>
    <w:rsid w:val="00224A2C"/>
    <w:rsid w:val="00224AA7"/>
    <w:rsid w:val="00224B3E"/>
    <w:rsid w:val="00224CDD"/>
    <w:rsid w:val="00224D56"/>
    <w:rsid w:val="00224E1A"/>
    <w:rsid w:val="0022502C"/>
    <w:rsid w:val="002250B0"/>
    <w:rsid w:val="00225217"/>
    <w:rsid w:val="0022536F"/>
    <w:rsid w:val="0022554D"/>
    <w:rsid w:val="002256AC"/>
    <w:rsid w:val="002256D9"/>
    <w:rsid w:val="00225793"/>
    <w:rsid w:val="00225896"/>
    <w:rsid w:val="00225B1E"/>
    <w:rsid w:val="00225C97"/>
    <w:rsid w:val="00225D28"/>
    <w:rsid w:val="00225D61"/>
    <w:rsid w:val="00226126"/>
    <w:rsid w:val="0022615B"/>
    <w:rsid w:val="0022624A"/>
    <w:rsid w:val="0022629D"/>
    <w:rsid w:val="002264AF"/>
    <w:rsid w:val="00226577"/>
    <w:rsid w:val="00226650"/>
    <w:rsid w:val="0022668B"/>
    <w:rsid w:val="002266DB"/>
    <w:rsid w:val="00226752"/>
    <w:rsid w:val="00226784"/>
    <w:rsid w:val="0022687C"/>
    <w:rsid w:val="0022693A"/>
    <w:rsid w:val="00226A48"/>
    <w:rsid w:val="00226B16"/>
    <w:rsid w:val="00226B36"/>
    <w:rsid w:val="00226BD2"/>
    <w:rsid w:val="00226FE0"/>
    <w:rsid w:val="0022700C"/>
    <w:rsid w:val="00227207"/>
    <w:rsid w:val="0022725F"/>
    <w:rsid w:val="0022759D"/>
    <w:rsid w:val="00227736"/>
    <w:rsid w:val="00227781"/>
    <w:rsid w:val="0022790F"/>
    <w:rsid w:val="00227977"/>
    <w:rsid w:val="0022799E"/>
    <w:rsid w:val="002279C7"/>
    <w:rsid w:val="00227B4A"/>
    <w:rsid w:val="00227BC7"/>
    <w:rsid w:val="00227D54"/>
    <w:rsid w:val="0023008D"/>
    <w:rsid w:val="00230131"/>
    <w:rsid w:val="0023020D"/>
    <w:rsid w:val="0023049B"/>
    <w:rsid w:val="0023062F"/>
    <w:rsid w:val="002306F8"/>
    <w:rsid w:val="0023077C"/>
    <w:rsid w:val="002307A3"/>
    <w:rsid w:val="00230A29"/>
    <w:rsid w:val="00230AA4"/>
    <w:rsid w:val="00230AB5"/>
    <w:rsid w:val="00230E27"/>
    <w:rsid w:val="0023106E"/>
    <w:rsid w:val="00231108"/>
    <w:rsid w:val="002312F4"/>
    <w:rsid w:val="002313A2"/>
    <w:rsid w:val="002314A0"/>
    <w:rsid w:val="00231506"/>
    <w:rsid w:val="00231580"/>
    <w:rsid w:val="00231735"/>
    <w:rsid w:val="002317EB"/>
    <w:rsid w:val="00231A69"/>
    <w:rsid w:val="00231FC7"/>
    <w:rsid w:val="00232033"/>
    <w:rsid w:val="0023215F"/>
    <w:rsid w:val="00232486"/>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0DA"/>
    <w:rsid w:val="00234133"/>
    <w:rsid w:val="00234290"/>
    <w:rsid w:val="002344B0"/>
    <w:rsid w:val="002345D1"/>
    <w:rsid w:val="00234653"/>
    <w:rsid w:val="0023465B"/>
    <w:rsid w:val="002347A8"/>
    <w:rsid w:val="00234971"/>
    <w:rsid w:val="00234C18"/>
    <w:rsid w:val="00234E13"/>
    <w:rsid w:val="00234E7B"/>
    <w:rsid w:val="00234ED2"/>
    <w:rsid w:val="00234F7B"/>
    <w:rsid w:val="00235053"/>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71D2"/>
    <w:rsid w:val="00237285"/>
    <w:rsid w:val="0023733C"/>
    <w:rsid w:val="00237374"/>
    <w:rsid w:val="00237529"/>
    <w:rsid w:val="00237653"/>
    <w:rsid w:val="0023765A"/>
    <w:rsid w:val="0023772D"/>
    <w:rsid w:val="0023776A"/>
    <w:rsid w:val="00237884"/>
    <w:rsid w:val="002378E1"/>
    <w:rsid w:val="00237921"/>
    <w:rsid w:val="002379A3"/>
    <w:rsid w:val="00237CBF"/>
    <w:rsid w:val="00237EC4"/>
    <w:rsid w:val="00237F56"/>
    <w:rsid w:val="00237FA0"/>
    <w:rsid w:val="002400E4"/>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926"/>
    <w:rsid w:val="00241A03"/>
    <w:rsid w:val="00241AD6"/>
    <w:rsid w:val="00241B5C"/>
    <w:rsid w:val="00241D4A"/>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3F62"/>
    <w:rsid w:val="00244194"/>
    <w:rsid w:val="0024424F"/>
    <w:rsid w:val="002443D7"/>
    <w:rsid w:val="0024447D"/>
    <w:rsid w:val="00244602"/>
    <w:rsid w:val="002449E9"/>
    <w:rsid w:val="00244A3B"/>
    <w:rsid w:val="00244B2E"/>
    <w:rsid w:val="00244BED"/>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7D"/>
    <w:rsid w:val="00245DB2"/>
    <w:rsid w:val="00245DDB"/>
    <w:rsid w:val="00245E5A"/>
    <w:rsid w:val="00245E6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AB"/>
    <w:rsid w:val="00247362"/>
    <w:rsid w:val="00247439"/>
    <w:rsid w:val="0024744E"/>
    <w:rsid w:val="0024762F"/>
    <w:rsid w:val="002477DF"/>
    <w:rsid w:val="002478BA"/>
    <w:rsid w:val="00247974"/>
    <w:rsid w:val="00247A14"/>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48"/>
    <w:rsid w:val="002519F8"/>
    <w:rsid w:val="00251AD6"/>
    <w:rsid w:val="00251B34"/>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D6"/>
    <w:rsid w:val="0025307F"/>
    <w:rsid w:val="0025309B"/>
    <w:rsid w:val="00253118"/>
    <w:rsid w:val="002534C0"/>
    <w:rsid w:val="002536CB"/>
    <w:rsid w:val="002537CE"/>
    <w:rsid w:val="00253974"/>
    <w:rsid w:val="00253999"/>
    <w:rsid w:val="00253B06"/>
    <w:rsid w:val="00253BB0"/>
    <w:rsid w:val="00253CB9"/>
    <w:rsid w:val="00253DEA"/>
    <w:rsid w:val="00254195"/>
    <w:rsid w:val="0025427B"/>
    <w:rsid w:val="002543A9"/>
    <w:rsid w:val="0025442B"/>
    <w:rsid w:val="00254535"/>
    <w:rsid w:val="00254546"/>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606FD"/>
    <w:rsid w:val="002608C9"/>
    <w:rsid w:val="00260AEE"/>
    <w:rsid w:val="00260D2A"/>
    <w:rsid w:val="00260F39"/>
    <w:rsid w:val="00261240"/>
    <w:rsid w:val="002613FC"/>
    <w:rsid w:val="00261559"/>
    <w:rsid w:val="0026156C"/>
    <w:rsid w:val="00261573"/>
    <w:rsid w:val="0026186A"/>
    <w:rsid w:val="0026188C"/>
    <w:rsid w:val="002619CE"/>
    <w:rsid w:val="002619DA"/>
    <w:rsid w:val="00261A6C"/>
    <w:rsid w:val="00261A84"/>
    <w:rsid w:val="00261AA8"/>
    <w:rsid w:val="00261AAF"/>
    <w:rsid w:val="00261B7E"/>
    <w:rsid w:val="00261CF5"/>
    <w:rsid w:val="00261E88"/>
    <w:rsid w:val="00261FEF"/>
    <w:rsid w:val="002621A6"/>
    <w:rsid w:val="00262222"/>
    <w:rsid w:val="00262235"/>
    <w:rsid w:val="00262319"/>
    <w:rsid w:val="002623B9"/>
    <w:rsid w:val="0026243A"/>
    <w:rsid w:val="00262661"/>
    <w:rsid w:val="0026272E"/>
    <w:rsid w:val="0026288E"/>
    <w:rsid w:val="00262BC6"/>
    <w:rsid w:val="00262D9D"/>
    <w:rsid w:val="00262F29"/>
    <w:rsid w:val="002630CB"/>
    <w:rsid w:val="0026315F"/>
    <w:rsid w:val="002632B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B74"/>
    <w:rsid w:val="00265D61"/>
    <w:rsid w:val="00266091"/>
    <w:rsid w:val="002660E1"/>
    <w:rsid w:val="002660EB"/>
    <w:rsid w:val="002667A8"/>
    <w:rsid w:val="0026682B"/>
    <w:rsid w:val="002668C9"/>
    <w:rsid w:val="00266B2B"/>
    <w:rsid w:val="00266B79"/>
    <w:rsid w:val="00266D70"/>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6E2"/>
    <w:rsid w:val="00270843"/>
    <w:rsid w:val="00270892"/>
    <w:rsid w:val="00270C8C"/>
    <w:rsid w:val="00270DC8"/>
    <w:rsid w:val="00270E7F"/>
    <w:rsid w:val="00270E86"/>
    <w:rsid w:val="00270EF3"/>
    <w:rsid w:val="00271003"/>
    <w:rsid w:val="002710A9"/>
    <w:rsid w:val="00271381"/>
    <w:rsid w:val="002713B3"/>
    <w:rsid w:val="00271589"/>
    <w:rsid w:val="0027167E"/>
    <w:rsid w:val="00271712"/>
    <w:rsid w:val="002717A0"/>
    <w:rsid w:val="00271952"/>
    <w:rsid w:val="00271DA0"/>
    <w:rsid w:val="0027205D"/>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1C"/>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A6A"/>
    <w:rsid w:val="00274B59"/>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3E9"/>
    <w:rsid w:val="002764C7"/>
    <w:rsid w:val="00276736"/>
    <w:rsid w:val="002769A4"/>
    <w:rsid w:val="002769E0"/>
    <w:rsid w:val="00276A18"/>
    <w:rsid w:val="00276AAC"/>
    <w:rsid w:val="00276ACE"/>
    <w:rsid w:val="00276D48"/>
    <w:rsid w:val="00276D86"/>
    <w:rsid w:val="00276DB2"/>
    <w:rsid w:val="00276E10"/>
    <w:rsid w:val="00276EF6"/>
    <w:rsid w:val="00276F4E"/>
    <w:rsid w:val="00276FB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E4"/>
    <w:rsid w:val="00284303"/>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5F80"/>
    <w:rsid w:val="00286083"/>
    <w:rsid w:val="0028616D"/>
    <w:rsid w:val="00286413"/>
    <w:rsid w:val="00286442"/>
    <w:rsid w:val="0028652D"/>
    <w:rsid w:val="0028664E"/>
    <w:rsid w:val="00286684"/>
    <w:rsid w:val="002866E3"/>
    <w:rsid w:val="002867D8"/>
    <w:rsid w:val="0028688E"/>
    <w:rsid w:val="00286897"/>
    <w:rsid w:val="00286965"/>
    <w:rsid w:val="00286AEF"/>
    <w:rsid w:val="00286C74"/>
    <w:rsid w:val="00286D69"/>
    <w:rsid w:val="00286DC9"/>
    <w:rsid w:val="00286E04"/>
    <w:rsid w:val="00286E77"/>
    <w:rsid w:val="00286EED"/>
    <w:rsid w:val="00287049"/>
    <w:rsid w:val="0028709C"/>
    <w:rsid w:val="0028713A"/>
    <w:rsid w:val="002874B6"/>
    <w:rsid w:val="0028750B"/>
    <w:rsid w:val="0028766B"/>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A5"/>
    <w:rsid w:val="00291ECC"/>
    <w:rsid w:val="00292013"/>
    <w:rsid w:val="00292120"/>
    <w:rsid w:val="0029224B"/>
    <w:rsid w:val="00292399"/>
    <w:rsid w:val="002925A3"/>
    <w:rsid w:val="002928D5"/>
    <w:rsid w:val="002928E6"/>
    <w:rsid w:val="00292C64"/>
    <w:rsid w:val="00292C75"/>
    <w:rsid w:val="00292D09"/>
    <w:rsid w:val="00293049"/>
    <w:rsid w:val="002934DA"/>
    <w:rsid w:val="0029382F"/>
    <w:rsid w:val="002938AD"/>
    <w:rsid w:val="00293A1E"/>
    <w:rsid w:val="00293ACA"/>
    <w:rsid w:val="00293B05"/>
    <w:rsid w:val="00293CF7"/>
    <w:rsid w:val="00293DB9"/>
    <w:rsid w:val="002941CF"/>
    <w:rsid w:val="002942C0"/>
    <w:rsid w:val="00294445"/>
    <w:rsid w:val="00294503"/>
    <w:rsid w:val="00294888"/>
    <w:rsid w:val="00294B4D"/>
    <w:rsid w:val="00294CD0"/>
    <w:rsid w:val="00294D39"/>
    <w:rsid w:val="00294DA8"/>
    <w:rsid w:val="00294DBA"/>
    <w:rsid w:val="00295016"/>
    <w:rsid w:val="00295078"/>
    <w:rsid w:val="0029537E"/>
    <w:rsid w:val="00295413"/>
    <w:rsid w:val="002954C9"/>
    <w:rsid w:val="0029573A"/>
    <w:rsid w:val="00295A20"/>
    <w:rsid w:val="00295B29"/>
    <w:rsid w:val="00295B4B"/>
    <w:rsid w:val="00295DA1"/>
    <w:rsid w:val="00295DC4"/>
    <w:rsid w:val="00295EA2"/>
    <w:rsid w:val="00296027"/>
    <w:rsid w:val="0029603A"/>
    <w:rsid w:val="002960C2"/>
    <w:rsid w:val="002960D5"/>
    <w:rsid w:val="002960E0"/>
    <w:rsid w:val="00296121"/>
    <w:rsid w:val="00296174"/>
    <w:rsid w:val="00296324"/>
    <w:rsid w:val="00296835"/>
    <w:rsid w:val="0029696A"/>
    <w:rsid w:val="00297070"/>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FC2"/>
    <w:rsid w:val="002A0FF7"/>
    <w:rsid w:val="002A1062"/>
    <w:rsid w:val="002A127F"/>
    <w:rsid w:val="002A15FC"/>
    <w:rsid w:val="002A1672"/>
    <w:rsid w:val="002A1673"/>
    <w:rsid w:val="002A18D2"/>
    <w:rsid w:val="002A1911"/>
    <w:rsid w:val="002A1A04"/>
    <w:rsid w:val="002A1A0D"/>
    <w:rsid w:val="002A1E67"/>
    <w:rsid w:val="002A1E88"/>
    <w:rsid w:val="002A2012"/>
    <w:rsid w:val="002A2413"/>
    <w:rsid w:val="002A24CF"/>
    <w:rsid w:val="002A28A5"/>
    <w:rsid w:val="002A2963"/>
    <w:rsid w:val="002A29CA"/>
    <w:rsid w:val="002A2DFB"/>
    <w:rsid w:val="002A2F01"/>
    <w:rsid w:val="002A2F5E"/>
    <w:rsid w:val="002A2F96"/>
    <w:rsid w:val="002A2F99"/>
    <w:rsid w:val="002A3022"/>
    <w:rsid w:val="002A319B"/>
    <w:rsid w:val="002A348E"/>
    <w:rsid w:val="002A352A"/>
    <w:rsid w:val="002A3800"/>
    <w:rsid w:val="002A3AF5"/>
    <w:rsid w:val="002A3DA0"/>
    <w:rsid w:val="002A4144"/>
    <w:rsid w:val="002A42CA"/>
    <w:rsid w:val="002A443F"/>
    <w:rsid w:val="002A4444"/>
    <w:rsid w:val="002A45A0"/>
    <w:rsid w:val="002A4A8F"/>
    <w:rsid w:val="002A5287"/>
    <w:rsid w:val="002A534E"/>
    <w:rsid w:val="002A5485"/>
    <w:rsid w:val="002A551D"/>
    <w:rsid w:val="002A554A"/>
    <w:rsid w:val="002A55E5"/>
    <w:rsid w:val="002A56DE"/>
    <w:rsid w:val="002A5A28"/>
    <w:rsid w:val="002A607D"/>
    <w:rsid w:val="002A6241"/>
    <w:rsid w:val="002A6311"/>
    <w:rsid w:val="002A6316"/>
    <w:rsid w:val="002A656E"/>
    <w:rsid w:val="002A6674"/>
    <w:rsid w:val="002A669E"/>
    <w:rsid w:val="002A68AE"/>
    <w:rsid w:val="002A6CBD"/>
    <w:rsid w:val="002A6CD9"/>
    <w:rsid w:val="002A6FCC"/>
    <w:rsid w:val="002A7234"/>
    <w:rsid w:val="002A731C"/>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76A"/>
    <w:rsid w:val="002B18C9"/>
    <w:rsid w:val="002B1B07"/>
    <w:rsid w:val="002B1C39"/>
    <w:rsid w:val="002B1EAF"/>
    <w:rsid w:val="002B2333"/>
    <w:rsid w:val="002B240C"/>
    <w:rsid w:val="002B2766"/>
    <w:rsid w:val="002B2813"/>
    <w:rsid w:val="002B2D29"/>
    <w:rsid w:val="002B2EA2"/>
    <w:rsid w:val="002B2EF0"/>
    <w:rsid w:val="002B30AC"/>
    <w:rsid w:val="002B347C"/>
    <w:rsid w:val="002B35D7"/>
    <w:rsid w:val="002B36BF"/>
    <w:rsid w:val="002B37FF"/>
    <w:rsid w:val="002B3AE2"/>
    <w:rsid w:val="002B3B31"/>
    <w:rsid w:val="002B3BBD"/>
    <w:rsid w:val="002B3BD0"/>
    <w:rsid w:val="002B3BE3"/>
    <w:rsid w:val="002B3DEA"/>
    <w:rsid w:val="002B3F47"/>
    <w:rsid w:val="002B3FB2"/>
    <w:rsid w:val="002B44E2"/>
    <w:rsid w:val="002B44FA"/>
    <w:rsid w:val="002B45B3"/>
    <w:rsid w:val="002B48DF"/>
    <w:rsid w:val="002B49FC"/>
    <w:rsid w:val="002B4C48"/>
    <w:rsid w:val="002B4E59"/>
    <w:rsid w:val="002B51BA"/>
    <w:rsid w:val="002B52F3"/>
    <w:rsid w:val="002B5312"/>
    <w:rsid w:val="002B53C5"/>
    <w:rsid w:val="002B54A8"/>
    <w:rsid w:val="002B555D"/>
    <w:rsid w:val="002B55BD"/>
    <w:rsid w:val="002B561B"/>
    <w:rsid w:val="002B5A01"/>
    <w:rsid w:val="002B5AA1"/>
    <w:rsid w:val="002B5E45"/>
    <w:rsid w:val="002B615B"/>
    <w:rsid w:val="002B6179"/>
    <w:rsid w:val="002B628F"/>
    <w:rsid w:val="002B637C"/>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0DB"/>
    <w:rsid w:val="002C31B7"/>
    <w:rsid w:val="002C341B"/>
    <w:rsid w:val="002C359A"/>
    <w:rsid w:val="002C35A0"/>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4FA"/>
    <w:rsid w:val="002C47AD"/>
    <w:rsid w:val="002C49F2"/>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985"/>
    <w:rsid w:val="002D0A19"/>
    <w:rsid w:val="002D0ADB"/>
    <w:rsid w:val="002D0B7A"/>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6CF"/>
    <w:rsid w:val="002D291E"/>
    <w:rsid w:val="002D2983"/>
    <w:rsid w:val="002D2AD1"/>
    <w:rsid w:val="002D2B6D"/>
    <w:rsid w:val="002D2E48"/>
    <w:rsid w:val="002D2F01"/>
    <w:rsid w:val="002D2F4F"/>
    <w:rsid w:val="002D3001"/>
    <w:rsid w:val="002D3207"/>
    <w:rsid w:val="002D3298"/>
    <w:rsid w:val="002D3370"/>
    <w:rsid w:val="002D365F"/>
    <w:rsid w:val="002D38E4"/>
    <w:rsid w:val="002D38EB"/>
    <w:rsid w:val="002D3A0C"/>
    <w:rsid w:val="002D3A34"/>
    <w:rsid w:val="002D3A79"/>
    <w:rsid w:val="002D3B5E"/>
    <w:rsid w:val="002D42E4"/>
    <w:rsid w:val="002D442F"/>
    <w:rsid w:val="002D4649"/>
    <w:rsid w:val="002D46C7"/>
    <w:rsid w:val="002D47AD"/>
    <w:rsid w:val="002D4CC1"/>
    <w:rsid w:val="002D502D"/>
    <w:rsid w:val="002D51DF"/>
    <w:rsid w:val="002D534C"/>
    <w:rsid w:val="002D54B8"/>
    <w:rsid w:val="002D5631"/>
    <w:rsid w:val="002D5863"/>
    <w:rsid w:val="002D58B4"/>
    <w:rsid w:val="002D59C2"/>
    <w:rsid w:val="002D5D19"/>
    <w:rsid w:val="002D5DB9"/>
    <w:rsid w:val="002D5E1A"/>
    <w:rsid w:val="002D5E6C"/>
    <w:rsid w:val="002D6003"/>
    <w:rsid w:val="002D6268"/>
    <w:rsid w:val="002D6296"/>
    <w:rsid w:val="002D639B"/>
    <w:rsid w:val="002D6504"/>
    <w:rsid w:val="002D6677"/>
    <w:rsid w:val="002D6733"/>
    <w:rsid w:val="002D6892"/>
    <w:rsid w:val="002D68C2"/>
    <w:rsid w:val="002D69DC"/>
    <w:rsid w:val="002D6B40"/>
    <w:rsid w:val="002D6BE7"/>
    <w:rsid w:val="002D7143"/>
    <w:rsid w:val="002D71EF"/>
    <w:rsid w:val="002D7235"/>
    <w:rsid w:val="002D7443"/>
    <w:rsid w:val="002D75C6"/>
    <w:rsid w:val="002D75D2"/>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3B7"/>
    <w:rsid w:val="002E454B"/>
    <w:rsid w:val="002E4621"/>
    <w:rsid w:val="002E47A5"/>
    <w:rsid w:val="002E4860"/>
    <w:rsid w:val="002E4894"/>
    <w:rsid w:val="002E496B"/>
    <w:rsid w:val="002E4A57"/>
    <w:rsid w:val="002E4AAC"/>
    <w:rsid w:val="002E4AB7"/>
    <w:rsid w:val="002E4BEF"/>
    <w:rsid w:val="002E4EEF"/>
    <w:rsid w:val="002E4F2D"/>
    <w:rsid w:val="002E4F80"/>
    <w:rsid w:val="002E53DE"/>
    <w:rsid w:val="002E55D1"/>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2FB"/>
    <w:rsid w:val="002E734F"/>
    <w:rsid w:val="002E74AF"/>
    <w:rsid w:val="002E7573"/>
    <w:rsid w:val="002E758C"/>
    <w:rsid w:val="002E7B85"/>
    <w:rsid w:val="002E7C47"/>
    <w:rsid w:val="002E7CA7"/>
    <w:rsid w:val="002E7DF5"/>
    <w:rsid w:val="002E7F2B"/>
    <w:rsid w:val="002E7FBF"/>
    <w:rsid w:val="002F00F1"/>
    <w:rsid w:val="002F01E5"/>
    <w:rsid w:val="002F02D6"/>
    <w:rsid w:val="002F0634"/>
    <w:rsid w:val="002F064C"/>
    <w:rsid w:val="002F0675"/>
    <w:rsid w:val="002F0740"/>
    <w:rsid w:val="002F086C"/>
    <w:rsid w:val="002F08B4"/>
    <w:rsid w:val="002F09BF"/>
    <w:rsid w:val="002F0E15"/>
    <w:rsid w:val="002F0EC5"/>
    <w:rsid w:val="002F0F0B"/>
    <w:rsid w:val="002F1038"/>
    <w:rsid w:val="002F1386"/>
    <w:rsid w:val="002F1485"/>
    <w:rsid w:val="002F155A"/>
    <w:rsid w:val="002F178F"/>
    <w:rsid w:val="002F185B"/>
    <w:rsid w:val="002F1A6B"/>
    <w:rsid w:val="002F1C0D"/>
    <w:rsid w:val="002F1F2B"/>
    <w:rsid w:val="002F22FF"/>
    <w:rsid w:val="002F233F"/>
    <w:rsid w:val="002F23F0"/>
    <w:rsid w:val="002F2A26"/>
    <w:rsid w:val="002F2D7D"/>
    <w:rsid w:val="002F2D8F"/>
    <w:rsid w:val="002F2E1B"/>
    <w:rsid w:val="002F307D"/>
    <w:rsid w:val="002F312A"/>
    <w:rsid w:val="002F3270"/>
    <w:rsid w:val="002F3526"/>
    <w:rsid w:val="002F369F"/>
    <w:rsid w:val="002F3740"/>
    <w:rsid w:val="002F3912"/>
    <w:rsid w:val="002F3ADB"/>
    <w:rsid w:val="002F3B14"/>
    <w:rsid w:val="002F3BDE"/>
    <w:rsid w:val="002F3C05"/>
    <w:rsid w:val="002F3CD1"/>
    <w:rsid w:val="002F4164"/>
    <w:rsid w:val="002F46E6"/>
    <w:rsid w:val="002F4737"/>
    <w:rsid w:val="002F475F"/>
    <w:rsid w:val="002F4AC3"/>
    <w:rsid w:val="002F4C33"/>
    <w:rsid w:val="002F5569"/>
    <w:rsid w:val="002F56B5"/>
    <w:rsid w:val="002F5834"/>
    <w:rsid w:val="002F58FA"/>
    <w:rsid w:val="002F5A69"/>
    <w:rsid w:val="002F5BE4"/>
    <w:rsid w:val="002F5D84"/>
    <w:rsid w:val="002F5E00"/>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63"/>
    <w:rsid w:val="003016D2"/>
    <w:rsid w:val="00301968"/>
    <w:rsid w:val="00301D64"/>
    <w:rsid w:val="0030207C"/>
    <w:rsid w:val="003022C7"/>
    <w:rsid w:val="003022D4"/>
    <w:rsid w:val="003023B4"/>
    <w:rsid w:val="00302575"/>
    <w:rsid w:val="003026AE"/>
    <w:rsid w:val="0030280A"/>
    <w:rsid w:val="00302AE8"/>
    <w:rsid w:val="00302BB1"/>
    <w:rsid w:val="00302E06"/>
    <w:rsid w:val="00302EB2"/>
    <w:rsid w:val="003030F0"/>
    <w:rsid w:val="00303364"/>
    <w:rsid w:val="003036B7"/>
    <w:rsid w:val="003036BC"/>
    <w:rsid w:val="003039A8"/>
    <w:rsid w:val="00303BAA"/>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DA"/>
    <w:rsid w:val="003051AF"/>
    <w:rsid w:val="0030527A"/>
    <w:rsid w:val="00305297"/>
    <w:rsid w:val="003052AF"/>
    <w:rsid w:val="00305364"/>
    <w:rsid w:val="003053C4"/>
    <w:rsid w:val="003053FD"/>
    <w:rsid w:val="00305608"/>
    <w:rsid w:val="003057BB"/>
    <w:rsid w:val="00305813"/>
    <w:rsid w:val="003058FB"/>
    <w:rsid w:val="00305B29"/>
    <w:rsid w:val="00305BBC"/>
    <w:rsid w:val="00305FE6"/>
    <w:rsid w:val="0030611C"/>
    <w:rsid w:val="003061EC"/>
    <w:rsid w:val="003062E6"/>
    <w:rsid w:val="003067B5"/>
    <w:rsid w:val="003068B6"/>
    <w:rsid w:val="00306AF6"/>
    <w:rsid w:val="00306AFE"/>
    <w:rsid w:val="00306B01"/>
    <w:rsid w:val="00306BC6"/>
    <w:rsid w:val="00306D54"/>
    <w:rsid w:val="00306EBE"/>
    <w:rsid w:val="0030702B"/>
    <w:rsid w:val="003070DA"/>
    <w:rsid w:val="00307160"/>
    <w:rsid w:val="003071F6"/>
    <w:rsid w:val="0030785D"/>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D94"/>
    <w:rsid w:val="00314EC5"/>
    <w:rsid w:val="003150CE"/>
    <w:rsid w:val="003150D8"/>
    <w:rsid w:val="00315412"/>
    <w:rsid w:val="003154CC"/>
    <w:rsid w:val="003159BA"/>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6F7"/>
    <w:rsid w:val="003177DB"/>
    <w:rsid w:val="00317A9B"/>
    <w:rsid w:val="00317E09"/>
    <w:rsid w:val="00320024"/>
    <w:rsid w:val="003201E9"/>
    <w:rsid w:val="00320299"/>
    <w:rsid w:val="003202A0"/>
    <w:rsid w:val="003204B7"/>
    <w:rsid w:val="0032075E"/>
    <w:rsid w:val="0032096F"/>
    <w:rsid w:val="00320981"/>
    <w:rsid w:val="00320C2D"/>
    <w:rsid w:val="00320E87"/>
    <w:rsid w:val="00320FB7"/>
    <w:rsid w:val="003210B6"/>
    <w:rsid w:val="00321154"/>
    <w:rsid w:val="00321160"/>
    <w:rsid w:val="003211B0"/>
    <w:rsid w:val="00321318"/>
    <w:rsid w:val="00321428"/>
    <w:rsid w:val="0032142E"/>
    <w:rsid w:val="0032160C"/>
    <w:rsid w:val="00321851"/>
    <w:rsid w:val="0032194C"/>
    <w:rsid w:val="003219BD"/>
    <w:rsid w:val="00321AA2"/>
    <w:rsid w:val="00321B30"/>
    <w:rsid w:val="00321BBC"/>
    <w:rsid w:val="00321EDA"/>
    <w:rsid w:val="0032209D"/>
    <w:rsid w:val="003220E1"/>
    <w:rsid w:val="0032219E"/>
    <w:rsid w:val="0032220A"/>
    <w:rsid w:val="0032227B"/>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974"/>
    <w:rsid w:val="00324ABC"/>
    <w:rsid w:val="00324FB3"/>
    <w:rsid w:val="00324FCB"/>
    <w:rsid w:val="00324FFA"/>
    <w:rsid w:val="0032503B"/>
    <w:rsid w:val="0032503C"/>
    <w:rsid w:val="00325540"/>
    <w:rsid w:val="003257FE"/>
    <w:rsid w:val="00325B0D"/>
    <w:rsid w:val="00325C52"/>
    <w:rsid w:val="00325CC6"/>
    <w:rsid w:val="00325D3E"/>
    <w:rsid w:val="00325D7A"/>
    <w:rsid w:val="00325F27"/>
    <w:rsid w:val="00326054"/>
    <w:rsid w:val="00326141"/>
    <w:rsid w:val="00326145"/>
    <w:rsid w:val="0032625C"/>
    <w:rsid w:val="00326321"/>
    <w:rsid w:val="003263B0"/>
    <w:rsid w:val="00326479"/>
    <w:rsid w:val="003264AD"/>
    <w:rsid w:val="00326669"/>
    <w:rsid w:val="003266D8"/>
    <w:rsid w:val="0032670E"/>
    <w:rsid w:val="00326C14"/>
    <w:rsid w:val="00326CBF"/>
    <w:rsid w:val="00326DD7"/>
    <w:rsid w:val="00326E90"/>
    <w:rsid w:val="00326F7D"/>
    <w:rsid w:val="00326FB9"/>
    <w:rsid w:val="003270E2"/>
    <w:rsid w:val="00327163"/>
    <w:rsid w:val="00327305"/>
    <w:rsid w:val="003274D5"/>
    <w:rsid w:val="00327531"/>
    <w:rsid w:val="0032757C"/>
    <w:rsid w:val="0032780E"/>
    <w:rsid w:val="00327AF6"/>
    <w:rsid w:val="00327E66"/>
    <w:rsid w:val="00327EA9"/>
    <w:rsid w:val="00327F27"/>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87C"/>
    <w:rsid w:val="0033290B"/>
    <w:rsid w:val="00332A63"/>
    <w:rsid w:val="00332B55"/>
    <w:rsid w:val="00332D71"/>
    <w:rsid w:val="00332E99"/>
    <w:rsid w:val="00332F4A"/>
    <w:rsid w:val="00332F72"/>
    <w:rsid w:val="00333042"/>
    <w:rsid w:val="0033304E"/>
    <w:rsid w:val="003331EB"/>
    <w:rsid w:val="00333255"/>
    <w:rsid w:val="00333261"/>
    <w:rsid w:val="003333FD"/>
    <w:rsid w:val="003336B9"/>
    <w:rsid w:val="0033387B"/>
    <w:rsid w:val="00333989"/>
    <w:rsid w:val="00333B4F"/>
    <w:rsid w:val="00333B66"/>
    <w:rsid w:val="00333EBF"/>
    <w:rsid w:val="00334170"/>
    <w:rsid w:val="003343BA"/>
    <w:rsid w:val="00334418"/>
    <w:rsid w:val="003344AF"/>
    <w:rsid w:val="003345AF"/>
    <w:rsid w:val="0033468E"/>
    <w:rsid w:val="003346D5"/>
    <w:rsid w:val="003346E6"/>
    <w:rsid w:val="00334749"/>
    <w:rsid w:val="0033474E"/>
    <w:rsid w:val="0033476C"/>
    <w:rsid w:val="003347BA"/>
    <w:rsid w:val="003348CF"/>
    <w:rsid w:val="00334ACA"/>
    <w:rsid w:val="00334C25"/>
    <w:rsid w:val="00334EAE"/>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BE"/>
    <w:rsid w:val="00337605"/>
    <w:rsid w:val="00337750"/>
    <w:rsid w:val="00337810"/>
    <w:rsid w:val="003379CC"/>
    <w:rsid w:val="00337A25"/>
    <w:rsid w:val="00337B2D"/>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11"/>
    <w:rsid w:val="003414C0"/>
    <w:rsid w:val="00341526"/>
    <w:rsid w:val="0034152C"/>
    <w:rsid w:val="00341574"/>
    <w:rsid w:val="0034159C"/>
    <w:rsid w:val="00341734"/>
    <w:rsid w:val="00341947"/>
    <w:rsid w:val="00341DCF"/>
    <w:rsid w:val="00341E08"/>
    <w:rsid w:val="00341E4B"/>
    <w:rsid w:val="00341E60"/>
    <w:rsid w:val="0034217F"/>
    <w:rsid w:val="003421A0"/>
    <w:rsid w:val="00342229"/>
    <w:rsid w:val="0034236A"/>
    <w:rsid w:val="0034243B"/>
    <w:rsid w:val="00342440"/>
    <w:rsid w:val="00342738"/>
    <w:rsid w:val="00342AD2"/>
    <w:rsid w:val="00342D70"/>
    <w:rsid w:val="0034300E"/>
    <w:rsid w:val="003431E9"/>
    <w:rsid w:val="00343236"/>
    <w:rsid w:val="00343498"/>
    <w:rsid w:val="003435D7"/>
    <w:rsid w:val="003437D6"/>
    <w:rsid w:val="00343826"/>
    <w:rsid w:val="00343954"/>
    <w:rsid w:val="00343A69"/>
    <w:rsid w:val="00343ADA"/>
    <w:rsid w:val="00343BC3"/>
    <w:rsid w:val="00343DA0"/>
    <w:rsid w:val="00343FBE"/>
    <w:rsid w:val="003440D5"/>
    <w:rsid w:val="003441C6"/>
    <w:rsid w:val="003441FD"/>
    <w:rsid w:val="003444E7"/>
    <w:rsid w:val="0034453C"/>
    <w:rsid w:val="0034461D"/>
    <w:rsid w:val="00344645"/>
    <w:rsid w:val="0034464D"/>
    <w:rsid w:val="00344669"/>
    <w:rsid w:val="00344803"/>
    <w:rsid w:val="00344819"/>
    <w:rsid w:val="0034490F"/>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16"/>
    <w:rsid w:val="00345E50"/>
    <w:rsid w:val="00346371"/>
    <w:rsid w:val="00346412"/>
    <w:rsid w:val="003466D2"/>
    <w:rsid w:val="003468CE"/>
    <w:rsid w:val="003468D9"/>
    <w:rsid w:val="00346BB7"/>
    <w:rsid w:val="00346D71"/>
    <w:rsid w:val="00346DF5"/>
    <w:rsid w:val="00346E00"/>
    <w:rsid w:val="00346FED"/>
    <w:rsid w:val="0034706E"/>
    <w:rsid w:val="00347153"/>
    <w:rsid w:val="00347193"/>
    <w:rsid w:val="0034756B"/>
    <w:rsid w:val="003476A8"/>
    <w:rsid w:val="00347862"/>
    <w:rsid w:val="003478A3"/>
    <w:rsid w:val="00347C74"/>
    <w:rsid w:val="00347F2D"/>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B4"/>
    <w:rsid w:val="003520D5"/>
    <w:rsid w:val="0035235F"/>
    <w:rsid w:val="00352564"/>
    <w:rsid w:val="003525C0"/>
    <w:rsid w:val="00352968"/>
    <w:rsid w:val="0035298B"/>
    <w:rsid w:val="003529B6"/>
    <w:rsid w:val="00352C83"/>
    <w:rsid w:val="00352D21"/>
    <w:rsid w:val="00352D62"/>
    <w:rsid w:val="00352DC5"/>
    <w:rsid w:val="003530DB"/>
    <w:rsid w:val="00353272"/>
    <w:rsid w:val="0035339F"/>
    <w:rsid w:val="003533F9"/>
    <w:rsid w:val="0035347F"/>
    <w:rsid w:val="003534AA"/>
    <w:rsid w:val="003535C6"/>
    <w:rsid w:val="003535FD"/>
    <w:rsid w:val="00353697"/>
    <w:rsid w:val="00353854"/>
    <w:rsid w:val="00353988"/>
    <w:rsid w:val="00353AB4"/>
    <w:rsid w:val="00353B79"/>
    <w:rsid w:val="00353C93"/>
    <w:rsid w:val="00353FB9"/>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5F8"/>
    <w:rsid w:val="00356826"/>
    <w:rsid w:val="003568B8"/>
    <w:rsid w:val="0035693F"/>
    <w:rsid w:val="00356A80"/>
    <w:rsid w:val="00356A83"/>
    <w:rsid w:val="00356C0B"/>
    <w:rsid w:val="00356C52"/>
    <w:rsid w:val="00356D44"/>
    <w:rsid w:val="00356E25"/>
    <w:rsid w:val="003570C9"/>
    <w:rsid w:val="003570E1"/>
    <w:rsid w:val="0035714B"/>
    <w:rsid w:val="0035735C"/>
    <w:rsid w:val="0035754F"/>
    <w:rsid w:val="00357820"/>
    <w:rsid w:val="00357910"/>
    <w:rsid w:val="00357923"/>
    <w:rsid w:val="00357997"/>
    <w:rsid w:val="00357B9C"/>
    <w:rsid w:val="00357C34"/>
    <w:rsid w:val="00357EFB"/>
    <w:rsid w:val="00360283"/>
    <w:rsid w:val="00360358"/>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ABE"/>
    <w:rsid w:val="00361BD7"/>
    <w:rsid w:val="00361D2C"/>
    <w:rsid w:val="00361D4F"/>
    <w:rsid w:val="00361E1E"/>
    <w:rsid w:val="003621B4"/>
    <w:rsid w:val="003622AC"/>
    <w:rsid w:val="0036230A"/>
    <w:rsid w:val="003625FD"/>
    <w:rsid w:val="0036273F"/>
    <w:rsid w:val="003629C9"/>
    <w:rsid w:val="00362AA5"/>
    <w:rsid w:val="00362B60"/>
    <w:rsid w:val="00362BF5"/>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6FCE"/>
    <w:rsid w:val="00367287"/>
    <w:rsid w:val="00367337"/>
    <w:rsid w:val="00367367"/>
    <w:rsid w:val="00367445"/>
    <w:rsid w:val="00367633"/>
    <w:rsid w:val="0036774D"/>
    <w:rsid w:val="00367B0F"/>
    <w:rsid w:val="00367BA8"/>
    <w:rsid w:val="00367BD4"/>
    <w:rsid w:val="00367BFE"/>
    <w:rsid w:val="00367D85"/>
    <w:rsid w:val="00367DDD"/>
    <w:rsid w:val="00367FD8"/>
    <w:rsid w:val="00367FF1"/>
    <w:rsid w:val="0037004E"/>
    <w:rsid w:val="003709A9"/>
    <w:rsid w:val="00370B63"/>
    <w:rsid w:val="00370C2C"/>
    <w:rsid w:val="00370D8C"/>
    <w:rsid w:val="00370F54"/>
    <w:rsid w:val="00370FCC"/>
    <w:rsid w:val="00371147"/>
    <w:rsid w:val="003711AF"/>
    <w:rsid w:val="0037120A"/>
    <w:rsid w:val="0037124C"/>
    <w:rsid w:val="0037124F"/>
    <w:rsid w:val="00371573"/>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30F"/>
    <w:rsid w:val="003734ED"/>
    <w:rsid w:val="003735A7"/>
    <w:rsid w:val="003735C6"/>
    <w:rsid w:val="00373A12"/>
    <w:rsid w:val="00373A44"/>
    <w:rsid w:val="00373ADA"/>
    <w:rsid w:val="00373B82"/>
    <w:rsid w:val="00373F00"/>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8C9"/>
    <w:rsid w:val="003759DE"/>
    <w:rsid w:val="00375AB9"/>
    <w:rsid w:val="00375D09"/>
    <w:rsid w:val="00375DDA"/>
    <w:rsid w:val="00375E54"/>
    <w:rsid w:val="003760EF"/>
    <w:rsid w:val="003761AA"/>
    <w:rsid w:val="003762DC"/>
    <w:rsid w:val="00376360"/>
    <w:rsid w:val="00376AA7"/>
    <w:rsid w:val="00376B37"/>
    <w:rsid w:val="00376BC4"/>
    <w:rsid w:val="00376D0B"/>
    <w:rsid w:val="00376EE6"/>
    <w:rsid w:val="00377141"/>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C68"/>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4D9"/>
    <w:rsid w:val="003855D7"/>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EF4"/>
    <w:rsid w:val="00386FBF"/>
    <w:rsid w:val="0038708C"/>
    <w:rsid w:val="00387180"/>
    <w:rsid w:val="00387230"/>
    <w:rsid w:val="003872EA"/>
    <w:rsid w:val="00387459"/>
    <w:rsid w:val="00387643"/>
    <w:rsid w:val="00387651"/>
    <w:rsid w:val="0038771D"/>
    <w:rsid w:val="00387D04"/>
    <w:rsid w:val="00387E23"/>
    <w:rsid w:val="00387ED8"/>
    <w:rsid w:val="003900A3"/>
    <w:rsid w:val="00390255"/>
    <w:rsid w:val="0039034B"/>
    <w:rsid w:val="003908B0"/>
    <w:rsid w:val="00390935"/>
    <w:rsid w:val="0039094A"/>
    <w:rsid w:val="00390B31"/>
    <w:rsid w:val="00390E72"/>
    <w:rsid w:val="00390ED4"/>
    <w:rsid w:val="00391120"/>
    <w:rsid w:val="00391298"/>
    <w:rsid w:val="0039154F"/>
    <w:rsid w:val="00391703"/>
    <w:rsid w:val="00391776"/>
    <w:rsid w:val="0039181C"/>
    <w:rsid w:val="003919CE"/>
    <w:rsid w:val="003919D5"/>
    <w:rsid w:val="00391BBC"/>
    <w:rsid w:val="00391E91"/>
    <w:rsid w:val="00391ECA"/>
    <w:rsid w:val="003921A1"/>
    <w:rsid w:val="0039241F"/>
    <w:rsid w:val="00392491"/>
    <w:rsid w:val="0039268E"/>
    <w:rsid w:val="00392693"/>
    <w:rsid w:val="00392A85"/>
    <w:rsid w:val="00392E68"/>
    <w:rsid w:val="00392F0E"/>
    <w:rsid w:val="003930F1"/>
    <w:rsid w:val="003932C3"/>
    <w:rsid w:val="00393317"/>
    <w:rsid w:val="00393350"/>
    <w:rsid w:val="0039341B"/>
    <w:rsid w:val="00393454"/>
    <w:rsid w:val="003935B0"/>
    <w:rsid w:val="00393631"/>
    <w:rsid w:val="0039383C"/>
    <w:rsid w:val="00393974"/>
    <w:rsid w:val="00393A2E"/>
    <w:rsid w:val="00393A52"/>
    <w:rsid w:val="00393CDF"/>
    <w:rsid w:val="00393D1C"/>
    <w:rsid w:val="00393D44"/>
    <w:rsid w:val="00393DC5"/>
    <w:rsid w:val="00393E44"/>
    <w:rsid w:val="00393EF3"/>
    <w:rsid w:val="00393F03"/>
    <w:rsid w:val="00393FCA"/>
    <w:rsid w:val="003940D5"/>
    <w:rsid w:val="00394301"/>
    <w:rsid w:val="0039460F"/>
    <w:rsid w:val="003946C4"/>
    <w:rsid w:val="0039473B"/>
    <w:rsid w:val="003947CA"/>
    <w:rsid w:val="00394945"/>
    <w:rsid w:val="00394B53"/>
    <w:rsid w:val="00394C98"/>
    <w:rsid w:val="00394DB2"/>
    <w:rsid w:val="00394E79"/>
    <w:rsid w:val="00394EFD"/>
    <w:rsid w:val="00394FAC"/>
    <w:rsid w:val="0039508B"/>
    <w:rsid w:val="003950BF"/>
    <w:rsid w:val="00395172"/>
    <w:rsid w:val="00395198"/>
    <w:rsid w:val="00395497"/>
    <w:rsid w:val="003958EF"/>
    <w:rsid w:val="00395A98"/>
    <w:rsid w:val="00395B6C"/>
    <w:rsid w:val="00395B94"/>
    <w:rsid w:val="00395C7F"/>
    <w:rsid w:val="00395CA7"/>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3DC"/>
    <w:rsid w:val="0039747B"/>
    <w:rsid w:val="00397516"/>
    <w:rsid w:val="003975DB"/>
    <w:rsid w:val="00397617"/>
    <w:rsid w:val="00397763"/>
    <w:rsid w:val="00397871"/>
    <w:rsid w:val="00397919"/>
    <w:rsid w:val="00397A4D"/>
    <w:rsid w:val="00397AB6"/>
    <w:rsid w:val="00397ACA"/>
    <w:rsid w:val="00397CB2"/>
    <w:rsid w:val="00397DBE"/>
    <w:rsid w:val="00397EFF"/>
    <w:rsid w:val="003A005F"/>
    <w:rsid w:val="003A04EE"/>
    <w:rsid w:val="003A0687"/>
    <w:rsid w:val="003A06B2"/>
    <w:rsid w:val="003A08C9"/>
    <w:rsid w:val="003A0BB2"/>
    <w:rsid w:val="003A0C24"/>
    <w:rsid w:val="003A0C49"/>
    <w:rsid w:val="003A0E34"/>
    <w:rsid w:val="003A0EFE"/>
    <w:rsid w:val="003A10B6"/>
    <w:rsid w:val="003A10C3"/>
    <w:rsid w:val="003A10CB"/>
    <w:rsid w:val="003A11B9"/>
    <w:rsid w:val="003A11F4"/>
    <w:rsid w:val="003A130B"/>
    <w:rsid w:val="003A144B"/>
    <w:rsid w:val="003A149E"/>
    <w:rsid w:val="003A17D2"/>
    <w:rsid w:val="003A1A43"/>
    <w:rsid w:val="003A1C22"/>
    <w:rsid w:val="003A1D79"/>
    <w:rsid w:val="003A2038"/>
    <w:rsid w:val="003A2128"/>
    <w:rsid w:val="003A2168"/>
    <w:rsid w:val="003A21E4"/>
    <w:rsid w:val="003A23E3"/>
    <w:rsid w:val="003A240F"/>
    <w:rsid w:val="003A2519"/>
    <w:rsid w:val="003A25A3"/>
    <w:rsid w:val="003A27A5"/>
    <w:rsid w:val="003A27C5"/>
    <w:rsid w:val="003A2A98"/>
    <w:rsid w:val="003A2AC7"/>
    <w:rsid w:val="003A2C24"/>
    <w:rsid w:val="003A2DCD"/>
    <w:rsid w:val="003A2FCF"/>
    <w:rsid w:val="003A3107"/>
    <w:rsid w:val="003A329E"/>
    <w:rsid w:val="003A3374"/>
    <w:rsid w:val="003A34DE"/>
    <w:rsid w:val="003A3590"/>
    <w:rsid w:val="003A37CB"/>
    <w:rsid w:val="003A3868"/>
    <w:rsid w:val="003A3928"/>
    <w:rsid w:val="003A3C3C"/>
    <w:rsid w:val="003A3DFC"/>
    <w:rsid w:val="003A3E4B"/>
    <w:rsid w:val="003A4142"/>
    <w:rsid w:val="003A438C"/>
    <w:rsid w:val="003A44CE"/>
    <w:rsid w:val="003A45B0"/>
    <w:rsid w:val="003A47B0"/>
    <w:rsid w:val="003A495D"/>
    <w:rsid w:val="003A497A"/>
    <w:rsid w:val="003A49A0"/>
    <w:rsid w:val="003A4A40"/>
    <w:rsid w:val="003A4A7B"/>
    <w:rsid w:val="003A4BFE"/>
    <w:rsid w:val="003A4C7C"/>
    <w:rsid w:val="003A4D3E"/>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A8A"/>
    <w:rsid w:val="003A6B52"/>
    <w:rsid w:val="003A6BEB"/>
    <w:rsid w:val="003A6D8D"/>
    <w:rsid w:val="003A6D8E"/>
    <w:rsid w:val="003A6E24"/>
    <w:rsid w:val="003A70B6"/>
    <w:rsid w:val="003A71A8"/>
    <w:rsid w:val="003A71D2"/>
    <w:rsid w:val="003A7245"/>
    <w:rsid w:val="003A72FB"/>
    <w:rsid w:val="003A7389"/>
    <w:rsid w:val="003A743E"/>
    <w:rsid w:val="003A74DA"/>
    <w:rsid w:val="003A75FA"/>
    <w:rsid w:val="003A766B"/>
    <w:rsid w:val="003A766C"/>
    <w:rsid w:val="003A76F0"/>
    <w:rsid w:val="003A7704"/>
    <w:rsid w:val="003A787B"/>
    <w:rsid w:val="003A78E6"/>
    <w:rsid w:val="003A7A2C"/>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11"/>
    <w:rsid w:val="003B1266"/>
    <w:rsid w:val="003B12D0"/>
    <w:rsid w:val="003B144A"/>
    <w:rsid w:val="003B1646"/>
    <w:rsid w:val="003B17AC"/>
    <w:rsid w:val="003B18B8"/>
    <w:rsid w:val="003B18F6"/>
    <w:rsid w:val="003B1BC0"/>
    <w:rsid w:val="003B1C52"/>
    <w:rsid w:val="003B1CFD"/>
    <w:rsid w:val="003B215E"/>
    <w:rsid w:val="003B23AD"/>
    <w:rsid w:val="003B269F"/>
    <w:rsid w:val="003B27D6"/>
    <w:rsid w:val="003B28A2"/>
    <w:rsid w:val="003B2A77"/>
    <w:rsid w:val="003B2B31"/>
    <w:rsid w:val="003B2DBA"/>
    <w:rsid w:val="003B2E60"/>
    <w:rsid w:val="003B2E9B"/>
    <w:rsid w:val="003B2F8D"/>
    <w:rsid w:val="003B31E2"/>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625"/>
    <w:rsid w:val="003B769B"/>
    <w:rsid w:val="003B7749"/>
    <w:rsid w:val="003B77E2"/>
    <w:rsid w:val="003B77FB"/>
    <w:rsid w:val="003C03F7"/>
    <w:rsid w:val="003C0467"/>
    <w:rsid w:val="003C066B"/>
    <w:rsid w:val="003C073A"/>
    <w:rsid w:val="003C07FC"/>
    <w:rsid w:val="003C087B"/>
    <w:rsid w:val="003C0C3F"/>
    <w:rsid w:val="003C0CB9"/>
    <w:rsid w:val="003C0DA2"/>
    <w:rsid w:val="003C0E28"/>
    <w:rsid w:val="003C0F4C"/>
    <w:rsid w:val="003C10AD"/>
    <w:rsid w:val="003C11A4"/>
    <w:rsid w:val="003C128F"/>
    <w:rsid w:val="003C1381"/>
    <w:rsid w:val="003C1557"/>
    <w:rsid w:val="003C15DB"/>
    <w:rsid w:val="003C1642"/>
    <w:rsid w:val="003C166D"/>
    <w:rsid w:val="003C1792"/>
    <w:rsid w:val="003C1984"/>
    <w:rsid w:val="003C19F4"/>
    <w:rsid w:val="003C1A18"/>
    <w:rsid w:val="003C1A8B"/>
    <w:rsid w:val="003C1AEA"/>
    <w:rsid w:val="003C1B6A"/>
    <w:rsid w:val="003C1BBE"/>
    <w:rsid w:val="003C1D8A"/>
    <w:rsid w:val="003C2581"/>
    <w:rsid w:val="003C268B"/>
    <w:rsid w:val="003C268C"/>
    <w:rsid w:val="003C273B"/>
    <w:rsid w:val="003C27B7"/>
    <w:rsid w:val="003C29BC"/>
    <w:rsid w:val="003C2A5B"/>
    <w:rsid w:val="003C2C21"/>
    <w:rsid w:val="003C2CB6"/>
    <w:rsid w:val="003C2D46"/>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14"/>
    <w:rsid w:val="003C504E"/>
    <w:rsid w:val="003C556F"/>
    <w:rsid w:val="003C56D9"/>
    <w:rsid w:val="003C578F"/>
    <w:rsid w:val="003C5850"/>
    <w:rsid w:val="003C5954"/>
    <w:rsid w:val="003C598E"/>
    <w:rsid w:val="003C5A59"/>
    <w:rsid w:val="003C5A91"/>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645"/>
    <w:rsid w:val="003D2850"/>
    <w:rsid w:val="003D286B"/>
    <w:rsid w:val="003D2938"/>
    <w:rsid w:val="003D2AFE"/>
    <w:rsid w:val="003D2C2B"/>
    <w:rsid w:val="003D2F46"/>
    <w:rsid w:val="003D31E5"/>
    <w:rsid w:val="003D32EA"/>
    <w:rsid w:val="003D34A6"/>
    <w:rsid w:val="003D3573"/>
    <w:rsid w:val="003D35C2"/>
    <w:rsid w:val="003D38B3"/>
    <w:rsid w:val="003D3A7D"/>
    <w:rsid w:val="003D3E56"/>
    <w:rsid w:val="003D3FBA"/>
    <w:rsid w:val="003D402B"/>
    <w:rsid w:val="003D403C"/>
    <w:rsid w:val="003D4046"/>
    <w:rsid w:val="003D413C"/>
    <w:rsid w:val="003D41D8"/>
    <w:rsid w:val="003D430F"/>
    <w:rsid w:val="003D4454"/>
    <w:rsid w:val="003D463F"/>
    <w:rsid w:val="003D4856"/>
    <w:rsid w:val="003D4929"/>
    <w:rsid w:val="003D4ADE"/>
    <w:rsid w:val="003D4BA6"/>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6CFB"/>
    <w:rsid w:val="003D70BE"/>
    <w:rsid w:val="003D70BF"/>
    <w:rsid w:val="003D7263"/>
    <w:rsid w:val="003D7465"/>
    <w:rsid w:val="003D764F"/>
    <w:rsid w:val="003D76D9"/>
    <w:rsid w:val="003D76EF"/>
    <w:rsid w:val="003D7746"/>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B56"/>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3D3"/>
    <w:rsid w:val="003E45B9"/>
    <w:rsid w:val="003E47D4"/>
    <w:rsid w:val="003E488C"/>
    <w:rsid w:val="003E48E2"/>
    <w:rsid w:val="003E4B67"/>
    <w:rsid w:val="003E4BF6"/>
    <w:rsid w:val="003E4E8D"/>
    <w:rsid w:val="003E4F3B"/>
    <w:rsid w:val="003E50B9"/>
    <w:rsid w:val="003E50BB"/>
    <w:rsid w:val="003E5286"/>
    <w:rsid w:val="003E52D6"/>
    <w:rsid w:val="003E53A3"/>
    <w:rsid w:val="003E5900"/>
    <w:rsid w:val="003E5991"/>
    <w:rsid w:val="003E5A0F"/>
    <w:rsid w:val="003E5A95"/>
    <w:rsid w:val="003E5B60"/>
    <w:rsid w:val="003E5DC2"/>
    <w:rsid w:val="003E5F91"/>
    <w:rsid w:val="003E6085"/>
    <w:rsid w:val="003E62E9"/>
    <w:rsid w:val="003E64A9"/>
    <w:rsid w:val="003E6686"/>
    <w:rsid w:val="003E66B2"/>
    <w:rsid w:val="003E688D"/>
    <w:rsid w:val="003E68CD"/>
    <w:rsid w:val="003E7025"/>
    <w:rsid w:val="003E7161"/>
    <w:rsid w:val="003E76BE"/>
    <w:rsid w:val="003E775E"/>
    <w:rsid w:val="003E777E"/>
    <w:rsid w:val="003E77BC"/>
    <w:rsid w:val="003E7905"/>
    <w:rsid w:val="003E7CBD"/>
    <w:rsid w:val="003E7D14"/>
    <w:rsid w:val="003E7D29"/>
    <w:rsid w:val="003E7EA9"/>
    <w:rsid w:val="003F031C"/>
    <w:rsid w:val="003F0336"/>
    <w:rsid w:val="003F034F"/>
    <w:rsid w:val="003F0456"/>
    <w:rsid w:val="003F0950"/>
    <w:rsid w:val="003F0A59"/>
    <w:rsid w:val="003F0C5E"/>
    <w:rsid w:val="003F0EA5"/>
    <w:rsid w:val="003F0F6B"/>
    <w:rsid w:val="003F1076"/>
    <w:rsid w:val="003F10AC"/>
    <w:rsid w:val="003F1154"/>
    <w:rsid w:val="003F1259"/>
    <w:rsid w:val="003F131F"/>
    <w:rsid w:val="003F13BC"/>
    <w:rsid w:val="003F13F6"/>
    <w:rsid w:val="003F19A8"/>
    <w:rsid w:val="003F1B65"/>
    <w:rsid w:val="003F1BCA"/>
    <w:rsid w:val="003F1CB1"/>
    <w:rsid w:val="003F23C1"/>
    <w:rsid w:val="003F2505"/>
    <w:rsid w:val="003F258B"/>
    <w:rsid w:val="003F2800"/>
    <w:rsid w:val="003F29A4"/>
    <w:rsid w:val="003F2AE1"/>
    <w:rsid w:val="003F2D0D"/>
    <w:rsid w:val="003F2E43"/>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CF7"/>
    <w:rsid w:val="003F4D97"/>
    <w:rsid w:val="003F4DEA"/>
    <w:rsid w:val="003F4EA1"/>
    <w:rsid w:val="003F4F88"/>
    <w:rsid w:val="003F5156"/>
    <w:rsid w:val="003F5183"/>
    <w:rsid w:val="003F52BC"/>
    <w:rsid w:val="003F5488"/>
    <w:rsid w:val="003F5547"/>
    <w:rsid w:val="003F5C40"/>
    <w:rsid w:val="003F5D67"/>
    <w:rsid w:val="003F61EC"/>
    <w:rsid w:val="003F6306"/>
    <w:rsid w:val="003F6324"/>
    <w:rsid w:val="003F65EA"/>
    <w:rsid w:val="003F6810"/>
    <w:rsid w:val="003F6AB5"/>
    <w:rsid w:val="003F6BF9"/>
    <w:rsid w:val="003F6D3C"/>
    <w:rsid w:val="003F6E12"/>
    <w:rsid w:val="003F6F8B"/>
    <w:rsid w:val="003F711D"/>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DA7"/>
    <w:rsid w:val="00402F21"/>
    <w:rsid w:val="004030E8"/>
    <w:rsid w:val="004030F1"/>
    <w:rsid w:val="00403143"/>
    <w:rsid w:val="0040316A"/>
    <w:rsid w:val="004032F3"/>
    <w:rsid w:val="00403300"/>
    <w:rsid w:val="00403368"/>
    <w:rsid w:val="00403375"/>
    <w:rsid w:val="00403494"/>
    <w:rsid w:val="00403522"/>
    <w:rsid w:val="00403577"/>
    <w:rsid w:val="004035AF"/>
    <w:rsid w:val="00403649"/>
    <w:rsid w:val="0040377C"/>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0A"/>
    <w:rsid w:val="0040567A"/>
    <w:rsid w:val="0040571A"/>
    <w:rsid w:val="004058A3"/>
    <w:rsid w:val="00405AC8"/>
    <w:rsid w:val="00405AE3"/>
    <w:rsid w:val="0040607D"/>
    <w:rsid w:val="004062F8"/>
    <w:rsid w:val="00406438"/>
    <w:rsid w:val="004064F2"/>
    <w:rsid w:val="00406569"/>
    <w:rsid w:val="00406B4D"/>
    <w:rsid w:val="00406BC9"/>
    <w:rsid w:val="00406DD6"/>
    <w:rsid w:val="00406FE0"/>
    <w:rsid w:val="004072F8"/>
    <w:rsid w:val="004073F6"/>
    <w:rsid w:val="0040746C"/>
    <w:rsid w:val="004076DE"/>
    <w:rsid w:val="0040793F"/>
    <w:rsid w:val="00407CD4"/>
    <w:rsid w:val="00407FB6"/>
    <w:rsid w:val="00410391"/>
    <w:rsid w:val="004105B9"/>
    <w:rsid w:val="00410D41"/>
    <w:rsid w:val="00410F4A"/>
    <w:rsid w:val="004110A4"/>
    <w:rsid w:val="0041113C"/>
    <w:rsid w:val="004111D1"/>
    <w:rsid w:val="00411273"/>
    <w:rsid w:val="0041131A"/>
    <w:rsid w:val="0041199A"/>
    <w:rsid w:val="00411C29"/>
    <w:rsid w:val="00411E0C"/>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A2B"/>
    <w:rsid w:val="00413BCF"/>
    <w:rsid w:val="00414170"/>
    <w:rsid w:val="00414378"/>
    <w:rsid w:val="0041443C"/>
    <w:rsid w:val="00414445"/>
    <w:rsid w:val="004144FE"/>
    <w:rsid w:val="004147A0"/>
    <w:rsid w:val="0041488F"/>
    <w:rsid w:val="004149D6"/>
    <w:rsid w:val="00414ACA"/>
    <w:rsid w:val="00414C61"/>
    <w:rsid w:val="00414DE4"/>
    <w:rsid w:val="00414E11"/>
    <w:rsid w:val="0041520C"/>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64E"/>
    <w:rsid w:val="004176AB"/>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06F"/>
    <w:rsid w:val="004211FF"/>
    <w:rsid w:val="004212B4"/>
    <w:rsid w:val="004215C5"/>
    <w:rsid w:val="004215D8"/>
    <w:rsid w:val="0042162B"/>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320"/>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DBB"/>
    <w:rsid w:val="00424EEA"/>
    <w:rsid w:val="00424FA7"/>
    <w:rsid w:val="004252E1"/>
    <w:rsid w:val="00425401"/>
    <w:rsid w:val="00425643"/>
    <w:rsid w:val="00425822"/>
    <w:rsid w:val="00425900"/>
    <w:rsid w:val="00425908"/>
    <w:rsid w:val="00425984"/>
    <w:rsid w:val="00425A06"/>
    <w:rsid w:val="00425B08"/>
    <w:rsid w:val="00425B97"/>
    <w:rsid w:val="00425D2C"/>
    <w:rsid w:val="00425D2E"/>
    <w:rsid w:val="00425D5E"/>
    <w:rsid w:val="00425E13"/>
    <w:rsid w:val="00426082"/>
    <w:rsid w:val="0042613B"/>
    <w:rsid w:val="00426170"/>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6F9"/>
    <w:rsid w:val="00430806"/>
    <w:rsid w:val="004309D8"/>
    <w:rsid w:val="00430AB7"/>
    <w:rsid w:val="00430C8A"/>
    <w:rsid w:val="00430E0E"/>
    <w:rsid w:val="00430E3A"/>
    <w:rsid w:val="00430F0C"/>
    <w:rsid w:val="00430F5C"/>
    <w:rsid w:val="0043121B"/>
    <w:rsid w:val="00431382"/>
    <w:rsid w:val="004313D1"/>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A1"/>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68A"/>
    <w:rsid w:val="00435734"/>
    <w:rsid w:val="004357B1"/>
    <w:rsid w:val="004357DA"/>
    <w:rsid w:val="0043588D"/>
    <w:rsid w:val="00435A6D"/>
    <w:rsid w:val="00435AF1"/>
    <w:rsid w:val="00435B2E"/>
    <w:rsid w:val="00435CC1"/>
    <w:rsid w:val="00435D3C"/>
    <w:rsid w:val="00435E26"/>
    <w:rsid w:val="00435F87"/>
    <w:rsid w:val="004361FF"/>
    <w:rsid w:val="0043633C"/>
    <w:rsid w:val="004363DB"/>
    <w:rsid w:val="00436767"/>
    <w:rsid w:val="00436B04"/>
    <w:rsid w:val="00436E31"/>
    <w:rsid w:val="00436E6B"/>
    <w:rsid w:val="0043700C"/>
    <w:rsid w:val="00437208"/>
    <w:rsid w:val="00437265"/>
    <w:rsid w:val="004372DA"/>
    <w:rsid w:val="004372F9"/>
    <w:rsid w:val="0043746E"/>
    <w:rsid w:val="004375E4"/>
    <w:rsid w:val="00437667"/>
    <w:rsid w:val="00437699"/>
    <w:rsid w:val="004377FC"/>
    <w:rsid w:val="0043783E"/>
    <w:rsid w:val="00437873"/>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A22"/>
    <w:rsid w:val="00441B92"/>
    <w:rsid w:val="00441D6E"/>
    <w:rsid w:val="00441E73"/>
    <w:rsid w:val="00441FBA"/>
    <w:rsid w:val="0044209E"/>
    <w:rsid w:val="004421CC"/>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67"/>
    <w:rsid w:val="00445FB4"/>
    <w:rsid w:val="00445FDC"/>
    <w:rsid w:val="00445FF7"/>
    <w:rsid w:val="00446174"/>
    <w:rsid w:val="004461E2"/>
    <w:rsid w:val="004463C1"/>
    <w:rsid w:val="004464E0"/>
    <w:rsid w:val="004465BE"/>
    <w:rsid w:val="0044662A"/>
    <w:rsid w:val="004466BC"/>
    <w:rsid w:val="004466D7"/>
    <w:rsid w:val="00446742"/>
    <w:rsid w:val="0044700B"/>
    <w:rsid w:val="0044718E"/>
    <w:rsid w:val="00447331"/>
    <w:rsid w:val="004476D6"/>
    <w:rsid w:val="00447765"/>
    <w:rsid w:val="004477FC"/>
    <w:rsid w:val="0044785D"/>
    <w:rsid w:val="0044787F"/>
    <w:rsid w:val="00447A40"/>
    <w:rsid w:val="00447B8A"/>
    <w:rsid w:val="00447D07"/>
    <w:rsid w:val="00447D4C"/>
    <w:rsid w:val="00447E29"/>
    <w:rsid w:val="00447E3E"/>
    <w:rsid w:val="00447E49"/>
    <w:rsid w:val="00447E84"/>
    <w:rsid w:val="00447EC2"/>
    <w:rsid w:val="00447EE2"/>
    <w:rsid w:val="00450028"/>
    <w:rsid w:val="0045012A"/>
    <w:rsid w:val="004502EA"/>
    <w:rsid w:val="0045035A"/>
    <w:rsid w:val="004508A8"/>
    <w:rsid w:val="00450A5F"/>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4BA"/>
    <w:rsid w:val="0045262A"/>
    <w:rsid w:val="00452856"/>
    <w:rsid w:val="00452976"/>
    <w:rsid w:val="00452BE5"/>
    <w:rsid w:val="00452CA7"/>
    <w:rsid w:val="00452DF0"/>
    <w:rsid w:val="0045304C"/>
    <w:rsid w:val="004530BB"/>
    <w:rsid w:val="004530D5"/>
    <w:rsid w:val="0045322A"/>
    <w:rsid w:val="00453341"/>
    <w:rsid w:val="004533F3"/>
    <w:rsid w:val="004534DA"/>
    <w:rsid w:val="00453676"/>
    <w:rsid w:val="004538BD"/>
    <w:rsid w:val="00453915"/>
    <w:rsid w:val="0045392C"/>
    <w:rsid w:val="00453AF3"/>
    <w:rsid w:val="00453EC6"/>
    <w:rsid w:val="00454169"/>
    <w:rsid w:val="004544F3"/>
    <w:rsid w:val="004544F7"/>
    <w:rsid w:val="004545C6"/>
    <w:rsid w:val="0045487E"/>
    <w:rsid w:val="00454892"/>
    <w:rsid w:val="00454C57"/>
    <w:rsid w:val="00454DCA"/>
    <w:rsid w:val="00454E1A"/>
    <w:rsid w:val="00454E26"/>
    <w:rsid w:val="00454E6E"/>
    <w:rsid w:val="00454F17"/>
    <w:rsid w:val="00454FA4"/>
    <w:rsid w:val="00455016"/>
    <w:rsid w:val="00455018"/>
    <w:rsid w:val="00455036"/>
    <w:rsid w:val="004550FE"/>
    <w:rsid w:val="0045517C"/>
    <w:rsid w:val="00455233"/>
    <w:rsid w:val="00455239"/>
    <w:rsid w:val="00455378"/>
    <w:rsid w:val="004553BF"/>
    <w:rsid w:val="00455479"/>
    <w:rsid w:val="00455729"/>
    <w:rsid w:val="004559BC"/>
    <w:rsid w:val="004559E0"/>
    <w:rsid w:val="00455C6F"/>
    <w:rsid w:val="00455CE1"/>
    <w:rsid w:val="00455DFE"/>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D6"/>
    <w:rsid w:val="00457461"/>
    <w:rsid w:val="004578A0"/>
    <w:rsid w:val="00457A07"/>
    <w:rsid w:val="00457A2D"/>
    <w:rsid w:val="00457A36"/>
    <w:rsid w:val="00457B07"/>
    <w:rsid w:val="00457CAA"/>
    <w:rsid w:val="00457D4B"/>
    <w:rsid w:val="0046047A"/>
    <w:rsid w:val="004604BE"/>
    <w:rsid w:val="004605A6"/>
    <w:rsid w:val="00460773"/>
    <w:rsid w:val="00460A70"/>
    <w:rsid w:val="00460A7A"/>
    <w:rsid w:val="00460AB2"/>
    <w:rsid w:val="00460CB0"/>
    <w:rsid w:val="00460D35"/>
    <w:rsid w:val="00460DBF"/>
    <w:rsid w:val="00460EF3"/>
    <w:rsid w:val="0046105B"/>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39"/>
    <w:rsid w:val="00461B53"/>
    <w:rsid w:val="00461C40"/>
    <w:rsid w:val="00461D86"/>
    <w:rsid w:val="00461E71"/>
    <w:rsid w:val="00461EC8"/>
    <w:rsid w:val="00461EEE"/>
    <w:rsid w:val="00461F0C"/>
    <w:rsid w:val="00462202"/>
    <w:rsid w:val="0046246A"/>
    <w:rsid w:val="00462490"/>
    <w:rsid w:val="004626CF"/>
    <w:rsid w:val="00462AC9"/>
    <w:rsid w:val="00462B03"/>
    <w:rsid w:val="00462B7D"/>
    <w:rsid w:val="00462C57"/>
    <w:rsid w:val="00462DF9"/>
    <w:rsid w:val="004630B2"/>
    <w:rsid w:val="004633A1"/>
    <w:rsid w:val="00463422"/>
    <w:rsid w:val="00463998"/>
    <w:rsid w:val="00463A38"/>
    <w:rsid w:val="00463AC4"/>
    <w:rsid w:val="00463AF9"/>
    <w:rsid w:val="00463C0F"/>
    <w:rsid w:val="00463DC3"/>
    <w:rsid w:val="00463ED1"/>
    <w:rsid w:val="00464057"/>
    <w:rsid w:val="00464201"/>
    <w:rsid w:val="004642D6"/>
    <w:rsid w:val="0046444E"/>
    <w:rsid w:val="004644E7"/>
    <w:rsid w:val="00464B3F"/>
    <w:rsid w:val="00464BA1"/>
    <w:rsid w:val="00464C2E"/>
    <w:rsid w:val="00464CD1"/>
    <w:rsid w:val="00465299"/>
    <w:rsid w:val="00465452"/>
    <w:rsid w:val="00465539"/>
    <w:rsid w:val="004658DF"/>
    <w:rsid w:val="00465BB6"/>
    <w:rsid w:val="00465F27"/>
    <w:rsid w:val="00466251"/>
    <w:rsid w:val="00466402"/>
    <w:rsid w:val="004666E5"/>
    <w:rsid w:val="00466A0F"/>
    <w:rsid w:val="00466A25"/>
    <w:rsid w:val="00466BB4"/>
    <w:rsid w:val="00466CDF"/>
    <w:rsid w:val="00466E4D"/>
    <w:rsid w:val="00466E53"/>
    <w:rsid w:val="00466EB0"/>
    <w:rsid w:val="00466F0D"/>
    <w:rsid w:val="00466F35"/>
    <w:rsid w:val="00467082"/>
    <w:rsid w:val="004670AE"/>
    <w:rsid w:val="00467488"/>
    <w:rsid w:val="0046748B"/>
    <w:rsid w:val="00467720"/>
    <w:rsid w:val="0046775C"/>
    <w:rsid w:val="0046795B"/>
    <w:rsid w:val="00467B69"/>
    <w:rsid w:val="00467E47"/>
    <w:rsid w:val="00467FC8"/>
    <w:rsid w:val="004700BD"/>
    <w:rsid w:val="0047013C"/>
    <w:rsid w:val="00470202"/>
    <w:rsid w:val="004703E5"/>
    <w:rsid w:val="00470657"/>
    <w:rsid w:val="004707D6"/>
    <w:rsid w:val="004707F5"/>
    <w:rsid w:val="00470819"/>
    <w:rsid w:val="0047085E"/>
    <w:rsid w:val="004708C0"/>
    <w:rsid w:val="004708E9"/>
    <w:rsid w:val="004709E0"/>
    <w:rsid w:val="00470BB2"/>
    <w:rsid w:val="00470D85"/>
    <w:rsid w:val="00470EC4"/>
    <w:rsid w:val="00470FD5"/>
    <w:rsid w:val="0047115F"/>
    <w:rsid w:val="00471332"/>
    <w:rsid w:val="00471598"/>
    <w:rsid w:val="004715CB"/>
    <w:rsid w:val="0047166E"/>
    <w:rsid w:val="004716BF"/>
    <w:rsid w:val="00471863"/>
    <w:rsid w:val="00471B93"/>
    <w:rsid w:val="00471F00"/>
    <w:rsid w:val="0047202C"/>
    <w:rsid w:val="00472095"/>
    <w:rsid w:val="00472121"/>
    <w:rsid w:val="00472292"/>
    <w:rsid w:val="004722F5"/>
    <w:rsid w:val="00472486"/>
    <w:rsid w:val="0047258E"/>
    <w:rsid w:val="00472768"/>
    <w:rsid w:val="004727DB"/>
    <w:rsid w:val="00472834"/>
    <w:rsid w:val="00472C4C"/>
    <w:rsid w:val="00472EFB"/>
    <w:rsid w:val="00472F04"/>
    <w:rsid w:val="00472FE1"/>
    <w:rsid w:val="00473145"/>
    <w:rsid w:val="00473146"/>
    <w:rsid w:val="004731E7"/>
    <w:rsid w:val="0047333C"/>
    <w:rsid w:val="00473384"/>
    <w:rsid w:val="004733DF"/>
    <w:rsid w:val="00473597"/>
    <w:rsid w:val="00473777"/>
    <w:rsid w:val="004737D9"/>
    <w:rsid w:val="0047396E"/>
    <w:rsid w:val="00473989"/>
    <w:rsid w:val="004739AD"/>
    <w:rsid w:val="00473A14"/>
    <w:rsid w:val="00473A65"/>
    <w:rsid w:val="00473A7E"/>
    <w:rsid w:val="00473A92"/>
    <w:rsid w:val="00473A9F"/>
    <w:rsid w:val="00473B2D"/>
    <w:rsid w:val="00473D3F"/>
    <w:rsid w:val="00473D99"/>
    <w:rsid w:val="00473E78"/>
    <w:rsid w:val="00473F57"/>
    <w:rsid w:val="00473F73"/>
    <w:rsid w:val="00474040"/>
    <w:rsid w:val="004741FA"/>
    <w:rsid w:val="00474472"/>
    <w:rsid w:val="0047458F"/>
    <w:rsid w:val="004745A9"/>
    <w:rsid w:val="00474757"/>
    <w:rsid w:val="00474871"/>
    <w:rsid w:val="0047489D"/>
    <w:rsid w:val="004748F7"/>
    <w:rsid w:val="0047495F"/>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747"/>
    <w:rsid w:val="004769A9"/>
    <w:rsid w:val="00476A3C"/>
    <w:rsid w:val="00476A55"/>
    <w:rsid w:val="00476AD5"/>
    <w:rsid w:val="00476B68"/>
    <w:rsid w:val="00476CA1"/>
    <w:rsid w:val="00476D93"/>
    <w:rsid w:val="00476FD8"/>
    <w:rsid w:val="00477005"/>
    <w:rsid w:val="0047700C"/>
    <w:rsid w:val="00477495"/>
    <w:rsid w:val="004775A2"/>
    <w:rsid w:val="00477693"/>
    <w:rsid w:val="00477740"/>
    <w:rsid w:val="00477AC9"/>
    <w:rsid w:val="00477AEB"/>
    <w:rsid w:val="00477B46"/>
    <w:rsid w:val="00477BC5"/>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0FDA"/>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707"/>
    <w:rsid w:val="00482A76"/>
    <w:rsid w:val="00482C3A"/>
    <w:rsid w:val="00482C6F"/>
    <w:rsid w:val="00482CD4"/>
    <w:rsid w:val="00482D79"/>
    <w:rsid w:val="00482E73"/>
    <w:rsid w:val="00482F50"/>
    <w:rsid w:val="00482F97"/>
    <w:rsid w:val="0048312B"/>
    <w:rsid w:val="00483261"/>
    <w:rsid w:val="0048328A"/>
    <w:rsid w:val="0048353A"/>
    <w:rsid w:val="004836B6"/>
    <w:rsid w:val="004839D4"/>
    <w:rsid w:val="00483D39"/>
    <w:rsid w:val="00483E37"/>
    <w:rsid w:val="00483F7B"/>
    <w:rsid w:val="00483FA1"/>
    <w:rsid w:val="00484028"/>
    <w:rsid w:val="0048404B"/>
    <w:rsid w:val="004840F1"/>
    <w:rsid w:val="0048434D"/>
    <w:rsid w:val="00484377"/>
    <w:rsid w:val="004843B0"/>
    <w:rsid w:val="004843FF"/>
    <w:rsid w:val="0048448E"/>
    <w:rsid w:val="00484503"/>
    <w:rsid w:val="0048451F"/>
    <w:rsid w:val="0048454E"/>
    <w:rsid w:val="00484568"/>
    <w:rsid w:val="00484BBB"/>
    <w:rsid w:val="00484C43"/>
    <w:rsid w:val="00484D60"/>
    <w:rsid w:val="00484D8E"/>
    <w:rsid w:val="00484DEB"/>
    <w:rsid w:val="00484E4A"/>
    <w:rsid w:val="0048502E"/>
    <w:rsid w:val="00485077"/>
    <w:rsid w:val="0048512A"/>
    <w:rsid w:val="004851B7"/>
    <w:rsid w:val="0048539B"/>
    <w:rsid w:val="00485820"/>
    <w:rsid w:val="00485889"/>
    <w:rsid w:val="004859F1"/>
    <w:rsid w:val="00485A84"/>
    <w:rsid w:val="00485B13"/>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8F"/>
    <w:rsid w:val="00487453"/>
    <w:rsid w:val="004874E4"/>
    <w:rsid w:val="00487843"/>
    <w:rsid w:val="00487900"/>
    <w:rsid w:val="00487945"/>
    <w:rsid w:val="00487A97"/>
    <w:rsid w:val="00487AA4"/>
    <w:rsid w:val="00487AE7"/>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1F5C"/>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5A5"/>
    <w:rsid w:val="0049461F"/>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B79"/>
    <w:rsid w:val="00497BBF"/>
    <w:rsid w:val="00497FD0"/>
    <w:rsid w:val="004A014C"/>
    <w:rsid w:val="004A03BD"/>
    <w:rsid w:val="004A0471"/>
    <w:rsid w:val="004A047A"/>
    <w:rsid w:val="004A050D"/>
    <w:rsid w:val="004A0565"/>
    <w:rsid w:val="004A06E5"/>
    <w:rsid w:val="004A0763"/>
    <w:rsid w:val="004A07C6"/>
    <w:rsid w:val="004A0892"/>
    <w:rsid w:val="004A09F2"/>
    <w:rsid w:val="004A0AA8"/>
    <w:rsid w:val="004A0BD4"/>
    <w:rsid w:val="004A0CDE"/>
    <w:rsid w:val="004A0DA7"/>
    <w:rsid w:val="004A11F8"/>
    <w:rsid w:val="004A137D"/>
    <w:rsid w:val="004A138C"/>
    <w:rsid w:val="004A14C2"/>
    <w:rsid w:val="004A1547"/>
    <w:rsid w:val="004A15AD"/>
    <w:rsid w:val="004A163D"/>
    <w:rsid w:val="004A166D"/>
    <w:rsid w:val="004A16FA"/>
    <w:rsid w:val="004A1A8C"/>
    <w:rsid w:val="004A1EA4"/>
    <w:rsid w:val="004A1EB6"/>
    <w:rsid w:val="004A1F69"/>
    <w:rsid w:val="004A1FE4"/>
    <w:rsid w:val="004A2103"/>
    <w:rsid w:val="004A21D9"/>
    <w:rsid w:val="004A2211"/>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48FB"/>
    <w:rsid w:val="004A52C0"/>
    <w:rsid w:val="004A537D"/>
    <w:rsid w:val="004A55FC"/>
    <w:rsid w:val="004A5878"/>
    <w:rsid w:val="004A587D"/>
    <w:rsid w:val="004A58B4"/>
    <w:rsid w:val="004A5B85"/>
    <w:rsid w:val="004A5C94"/>
    <w:rsid w:val="004A5CB7"/>
    <w:rsid w:val="004A5CE0"/>
    <w:rsid w:val="004A5EC1"/>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3A5"/>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0CC9"/>
    <w:rsid w:val="004B0D44"/>
    <w:rsid w:val="004B11D6"/>
    <w:rsid w:val="004B14C8"/>
    <w:rsid w:val="004B16D4"/>
    <w:rsid w:val="004B1731"/>
    <w:rsid w:val="004B17EF"/>
    <w:rsid w:val="004B19D1"/>
    <w:rsid w:val="004B1A65"/>
    <w:rsid w:val="004B1BFD"/>
    <w:rsid w:val="004B1C04"/>
    <w:rsid w:val="004B1CB5"/>
    <w:rsid w:val="004B1D9B"/>
    <w:rsid w:val="004B1EC2"/>
    <w:rsid w:val="004B220B"/>
    <w:rsid w:val="004B23AD"/>
    <w:rsid w:val="004B249C"/>
    <w:rsid w:val="004B2965"/>
    <w:rsid w:val="004B297D"/>
    <w:rsid w:val="004B2D56"/>
    <w:rsid w:val="004B2DEA"/>
    <w:rsid w:val="004B2EAA"/>
    <w:rsid w:val="004B2F10"/>
    <w:rsid w:val="004B2F4C"/>
    <w:rsid w:val="004B312B"/>
    <w:rsid w:val="004B31D1"/>
    <w:rsid w:val="004B323C"/>
    <w:rsid w:val="004B3265"/>
    <w:rsid w:val="004B3448"/>
    <w:rsid w:val="004B3498"/>
    <w:rsid w:val="004B3545"/>
    <w:rsid w:val="004B39E0"/>
    <w:rsid w:val="004B3AC7"/>
    <w:rsid w:val="004B3DA0"/>
    <w:rsid w:val="004B405B"/>
    <w:rsid w:val="004B40E5"/>
    <w:rsid w:val="004B4224"/>
    <w:rsid w:val="004B4297"/>
    <w:rsid w:val="004B42A3"/>
    <w:rsid w:val="004B44BC"/>
    <w:rsid w:val="004B44C6"/>
    <w:rsid w:val="004B4647"/>
    <w:rsid w:val="004B48D9"/>
    <w:rsid w:val="004B49BD"/>
    <w:rsid w:val="004B4CA7"/>
    <w:rsid w:val="004B4F23"/>
    <w:rsid w:val="004B506C"/>
    <w:rsid w:val="004B5242"/>
    <w:rsid w:val="004B52F1"/>
    <w:rsid w:val="004B5395"/>
    <w:rsid w:val="004B53B9"/>
    <w:rsid w:val="004B53E5"/>
    <w:rsid w:val="004B5662"/>
    <w:rsid w:val="004B5665"/>
    <w:rsid w:val="004B5756"/>
    <w:rsid w:val="004B58A1"/>
    <w:rsid w:val="004B5929"/>
    <w:rsid w:val="004B5AD7"/>
    <w:rsid w:val="004B5B11"/>
    <w:rsid w:val="004B5CD5"/>
    <w:rsid w:val="004B5D50"/>
    <w:rsid w:val="004B5EA4"/>
    <w:rsid w:val="004B5FB0"/>
    <w:rsid w:val="004B6137"/>
    <w:rsid w:val="004B6598"/>
    <w:rsid w:val="004B66AE"/>
    <w:rsid w:val="004B6758"/>
    <w:rsid w:val="004B6A0B"/>
    <w:rsid w:val="004B6B25"/>
    <w:rsid w:val="004B6CD6"/>
    <w:rsid w:val="004B6EC3"/>
    <w:rsid w:val="004B706C"/>
    <w:rsid w:val="004B7077"/>
    <w:rsid w:val="004B723B"/>
    <w:rsid w:val="004B7257"/>
    <w:rsid w:val="004B7455"/>
    <w:rsid w:val="004B74FF"/>
    <w:rsid w:val="004B7950"/>
    <w:rsid w:val="004B7A3D"/>
    <w:rsid w:val="004B7CE4"/>
    <w:rsid w:val="004B7D82"/>
    <w:rsid w:val="004B7E4A"/>
    <w:rsid w:val="004B7F0C"/>
    <w:rsid w:val="004B7F70"/>
    <w:rsid w:val="004B7FCD"/>
    <w:rsid w:val="004B7FD4"/>
    <w:rsid w:val="004C0298"/>
    <w:rsid w:val="004C02C5"/>
    <w:rsid w:val="004C0401"/>
    <w:rsid w:val="004C05A0"/>
    <w:rsid w:val="004C0642"/>
    <w:rsid w:val="004C0722"/>
    <w:rsid w:val="004C076F"/>
    <w:rsid w:val="004C0787"/>
    <w:rsid w:val="004C085E"/>
    <w:rsid w:val="004C089F"/>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EFA"/>
    <w:rsid w:val="004C2F17"/>
    <w:rsid w:val="004C30CF"/>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4C4"/>
    <w:rsid w:val="004C4507"/>
    <w:rsid w:val="004C4558"/>
    <w:rsid w:val="004C45E6"/>
    <w:rsid w:val="004C47A0"/>
    <w:rsid w:val="004C483D"/>
    <w:rsid w:val="004C49AC"/>
    <w:rsid w:val="004C49EA"/>
    <w:rsid w:val="004C4B5A"/>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57"/>
    <w:rsid w:val="004C726F"/>
    <w:rsid w:val="004C73F2"/>
    <w:rsid w:val="004C740A"/>
    <w:rsid w:val="004C7566"/>
    <w:rsid w:val="004C7658"/>
    <w:rsid w:val="004C77AD"/>
    <w:rsid w:val="004C7833"/>
    <w:rsid w:val="004C7885"/>
    <w:rsid w:val="004C795A"/>
    <w:rsid w:val="004C7A6B"/>
    <w:rsid w:val="004C7BFA"/>
    <w:rsid w:val="004C7C93"/>
    <w:rsid w:val="004C7E6F"/>
    <w:rsid w:val="004C7F93"/>
    <w:rsid w:val="004C7FA2"/>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EE4"/>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433"/>
    <w:rsid w:val="004D38C2"/>
    <w:rsid w:val="004D3A72"/>
    <w:rsid w:val="004D3BE9"/>
    <w:rsid w:val="004D3C84"/>
    <w:rsid w:val="004D3EE5"/>
    <w:rsid w:val="004D4084"/>
    <w:rsid w:val="004D4162"/>
    <w:rsid w:val="004D41D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CE7"/>
    <w:rsid w:val="004D5E9E"/>
    <w:rsid w:val="004D6053"/>
    <w:rsid w:val="004D60A4"/>
    <w:rsid w:val="004D6381"/>
    <w:rsid w:val="004D65CA"/>
    <w:rsid w:val="004D66A2"/>
    <w:rsid w:val="004D6798"/>
    <w:rsid w:val="004D698B"/>
    <w:rsid w:val="004D6999"/>
    <w:rsid w:val="004D6A0F"/>
    <w:rsid w:val="004D6A4B"/>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352"/>
    <w:rsid w:val="004E1401"/>
    <w:rsid w:val="004E14B4"/>
    <w:rsid w:val="004E15F2"/>
    <w:rsid w:val="004E16B3"/>
    <w:rsid w:val="004E1780"/>
    <w:rsid w:val="004E1C44"/>
    <w:rsid w:val="004E1D94"/>
    <w:rsid w:val="004E1EEF"/>
    <w:rsid w:val="004E22B3"/>
    <w:rsid w:val="004E2390"/>
    <w:rsid w:val="004E23F8"/>
    <w:rsid w:val="004E25F5"/>
    <w:rsid w:val="004E26B0"/>
    <w:rsid w:val="004E27B0"/>
    <w:rsid w:val="004E280F"/>
    <w:rsid w:val="004E2892"/>
    <w:rsid w:val="004E2A70"/>
    <w:rsid w:val="004E2B3B"/>
    <w:rsid w:val="004E2DA7"/>
    <w:rsid w:val="004E3080"/>
    <w:rsid w:val="004E310B"/>
    <w:rsid w:val="004E330D"/>
    <w:rsid w:val="004E331F"/>
    <w:rsid w:val="004E33A9"/>
    <w:rsid w:val="004E343D"/>
    <w:rsid w:val="004E34F8"/>
    <w:rsid w:val="004E362B"/>
    <w:rsid w:val="004E3681"/>
    <w:rsid w:val="004E39C8"/>
    <w:rsid w:val="004E3CD1"/>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5084"/>
    <w:rsid w:val="004E51C4"/>
    <w:rsid w:val="004E55AE"/>
    <w:rsid w:val="004E5964"/>
    <w:rsid w:val="004E5A92"/>
    <w:rsid w:val="004E5CF0"/>
    <w:rsid w:val="004E5DE1"/>
    <w:rsid w:val="004E5E43"/>
    <w:rsid w:val="004E6034"/>
    <w:rsid w:val="004E60EC"/>
    <w:rsid w:val="004E61CE"/>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229"/>
    <w:rsid w:val="004F0441"/>
    <w:rsid w:val="004F04BD"/>
    <w:rsid w:val="004F06AF"/>
    <w:rsid w:val="004F090E"/>
    <w:rsid w:val="004F0A3B"/>
    <w:rsid w:val="004F0AF4"/>
    <w:rsid w:val="004F0B5D"/>
    <w:rsid w:val="004F0C9E"/>
    <w:rsid w:val="004F0DB4"/>
    <w:rsid w:val="004F0DF7"/>
    <w:rsid w:val="004F0E04"/>
    <w:rsid w:val="004F0E67"/>
    <w:rsid w:val="004F105A"/>
    <w:rsid w:val="004F11D9"/>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BC5"/>
    <w:rsid w:val="004F4D4D"/>
    <w:rsid w:val="004F4D69"/>
    <w:rsid w:val="004F4F7A"/>
    <w:rsid w:val="004F50A6"/>
    <w:rsid w:val="004F5154"/>
    <w:rsid w:val="004F51DA"/>
    <w:rsid w:val="004F53AC"/>
    <w:rsid w:val="004F5468"/>
    <w:rsid w:val="004F54B0"/>
    <w:rsid w:val="004F5507"/>
    <w:rsid w:val="004F552B"/>
    <w:rsid w:val="004F5835"/>
    <w:rsid w:val="004F5A1F"/>
    <w:rsid w:val="004F5A7E"/>
    <w:rsid w:val="004F5B68"/>
    <w:rsid w:val="004F5BAB"/>
    <w:rsid w:val="004F5ED2"/>
    <w:rsid w:val="004F5F41"/>
    <w:rsid w:val="004F639D"/>
    <w:rsid w:val="004F6441"/>
    <w:rsid w:val="004F661C"/>
    <w:rsid w:val="004F66A4"/>
    <w:rsid w:val="004F6831"/>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50005B"/>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2B0"/>
    <w:rsid w:val="005029FC"/>
    <w:rsid w:val="00502BE3"/>
    <w:rsid w:val="0050304E"/>
    <w:rsid w:val="0050305D"/>
    <w:rsid w:val="005030A8"/>
    <w:rsid w:val="005030AB"/>
    <w:rsid w:val="00503126"/>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85E"/>
    <w:rsid w:val="00506862"/>
    <w:rsid w:val="00506D5C"/>
    <w:rsid w:val="00506E42"/>
    <w:rsid w:val="00507128"/>
    <w:rsid w:val="005072C6"/>
    <w:rsid w:val="00507469"/>
    <w:rsid w:val="005077E0"/>
    <w:rsid w:val="00507C55"/>
    <w:rsid w:val="00507E10"/>
    <w:rsid w:val="00507F03"/>
    <w:rsid w:val="00507FBC"/>
    <w:rsid w:val="00507FE7"/>
    <w:rsid w:val="005100C3"/>
    <w:rsid w:val="00510171"/>
    <w:rsid w:val="005101FB"/>
    <w:rsid w:val="00510258"/>
    <w:rsid w:val="00510587"/>
    <w:rsid w:val="00510ABC"/>
    <w:rsid w:val="00510CD9"/>
    <w:rsid w:val="00510DEB"/>
    <w:rsid w:val="00510EFA"/>
    <w:rsid w:val="00510F35"/>
    <w:rsid w:val="00510FEC"/>
    <w:rsid w:val="0051101D"/>
    <w:rsid w:val="00511079"/>
    <w:rsid w:val="00511411"/>
    <w:rsid w:val="00511663"/>
    <w:rsid w:val="00511B3E"/>
    <w:rsid w:val="00511C34"/>
    <w:rsid w:val="00511C58"/>
    <w:rsid w:val="00511C65"/>
    <w:rsid w:val="00511CDF"/>
    <w:rsid w:val="0051239F"/>
    <w:rsid w:val="005125F2"/>
    <w:rsid w:val="00512829"/>
    <w:rsid w:val="0051287E"/>
    <w:rsid w:val="0051288F"/>
    <w:rsid w:val="00512AC4"/>
    <w:rsid w:val="00512ACF"/>
    <w:rsid w:val="00512B0C"/>
    <w:rsid w:val="00512B8F"/>
    <w:rsid w:val="00512C15"/>
    <w:rsid w:val="00512C9B"/>
    <w:rsid w:val="00512DEF"/>
    <w:rsid w:val="00512E48"/>
    <w:rsid w:val="00512F64"/>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285"/>
    <w:rsid w:val="00514409"/>
    <w:rsid w:val="005144BA"/>
    <w:rsid w:val="005146BB"/>
    <w:rsid w:val="00514731"/>
    <w:rsid w:val="0051485E"/>
    <w:rsid w:val="00514861"/>
    <w:rsid w:val="005148D4"/>
    <w:rsid w:val="005149A6"/>
    <w:rsid w:val="00514A22"/>
    <w:rsid w:val="00514BB0"/>
    <w:rsid w:val="00514C91"/>
    <w:rsid w:val="00514DFC"/>
    <w:rsid w:val="00514E81"/>
    <w:rsid w:val="00514F2F"/>
    <w:rsid w:val="00514FEA"/>
    <w:rsid w:val="00515044"/>
    <w:rsid w:val="005150FD"/>
    <w:rsid w:val="0051530E"/>
    <w:rsid w:val="005153CE"/>
    <w:rsid w:val="005153F9"/>
    <w:rsid w:val="005154B4"/>
    <w:rsid w:val="005155BE"/>
    <w:rsid w:val="00515681"/>
    <w:rsid w:val="005158C1"/>
    <w:rsid w:val="005158E7"/>
    <w:rsid w:val="00515998"/>
    <w:rsid w:val="00515CF0"/>
    <w:rsid w:val="0051600E"/>
    <w:rsid w:val="005160CF"/>
    <w:rsid w:val="0051612D"/>
    <w:rsid w:val="00516176"/>
    <w:rsid w:val="005161BC"/>
    <w:rsid w:val="00516241"/>
    <w:rsid w:val="00516327"/>
    <w:rsid w:val="005165B8"/>
    <w:rsid w:val="00516827"/>
    <w:rsid w:val="0051696E"/>
    <w:rsid w:val="00516D4E"/>
    <w:rsid w:val="00516F44"/>
    <w:rsid w:val="00516FB6"/>
    <w:rsid w:val="00516FD9"/>
    <w:rsid w:val="0051701F"/>
    <w:rsid w:val="00517205"/>
    <w:rsid w:val="0051734B"/>
    <w:rsid w:val="0051737B"/>
    <w:rsid w:val="005173CD"/>
    <w:rsid w:val="005173CE"/>
    <w:rsid w:val="0051791D"/>
    <w:rsid w:val="00517A3A"/>
    <w:rsid w:val="00517B26"/>
    <w:rsid w:val="00517D30"/>
    <w:rsid w:val="00517DD4"/>
    <w:rsid w:val="00517F68"/>
    <w:rsid w:val="005201CC"/>
    <w:rsid w:val="00520201"/>
    <w:rsid w:val="00520590"/>
    <w:rsid w:val="0052083B"/>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A44"/>
    <w:rsid w:val="00523AB3"/>
    <w:rsid w:val="00523B51"/>
    <w:rsid w:val="00523C89"/>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5A3"/>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70D0"/>
    <w:rsid w:val="0052712A"/>
    <w:rsid w:val="005271C9"/>
    <w:rsid w:val="005271DF"/>
    <w:rsid w:val="005272F9"/>
    <w:rsid w:val="005273B2"/>
    <w:rsid w:val="00527505"/>
    <w:rsid w:val="00527714"/>
    <w:rsid w:val="0052773A"/>
    <w:rsid w:val="00527778"/>
    <w:rsid w:val="00527DCB"/>
    <w:rsid w:val="00527E74"/>
    <w:rsid w:val="00527FA4"/>
    <w:rsid w:val="00527FB1"/>
    <w:rsid w:val="0053007F"/>
    <w:rsid w:val="005301C1"/>
    <w:rsid w:val="00530271"/>
    <w:rsid w:val="00530423"/>
    <w:rsid w:val="00530658"/>
    <w:rsid w:val="005306F2"/>
    <w:rsid w:val="00530C49"/>
    <w:rsid w:val="00530CDC"/>
    <w:rsid w:val="00530D29"/>
    <w:rsid w:val="00530DA0"/>
    <w:rsid w:val="00530E8F"/>
    <w:rsid w:val="00530FA8"/>
    <w:rsid w:val="0053107E"/>
    <w:rsid w:val="005312CB"/>
    <w:rsid w:val="0053132D"/>
    <w:rsid w:val="00531464"/>
    <w:rsid w:val="005314BA"/>
    <w:rsid w:val="0053150E"/>
    <w:rsid w:val="00531533"/>
    <w:rsid w:val="0053162F"/>
    <w:rsid w:val="00531777"/>
    <w:rsid w:val="005317AB"/>
    <w:rsid w:val="005317B7"/>
    <w:rsid w:val="00531ACE"/>
    <w:rsid w:val="00531AF6"/>
    <w:rsid w:val="00531F67"/>
    <w:rsid w:val="00531FBC"/>
    <w:rsid w:val="00532294"/>
    <w:rsid w:val="0053231E"/>
    <w:rsid w:val="00532621"/>
    <w:rsid w:val="00532727"/>
    <w:rsid w:val="00532796"/>
    <w:rsid w:val="0053281C"/>
    <w:rsid w:val="005329D3"/>
    <w:rsid w:val="00532AAB"/>
    <w:rsid w:val="00532AD0"/>
    <w:rsid w:val="00532AFB"/>
    <w:rsid w:val="00532E69"/>
    <w:rsid w:val="0053311D"/>
    <w:rsid w:val="00533132"/>
    <w:rsid w:val="00533496"/>
    <w:rsid w:val="005334D7"/>
    <w:rsid w:val="005336BA"/>
    <w:rsid w:val="005336C7"/>
    <w:rsid w:val="005339F8"/>
    <w:rsid w:val="00533A5E"/>
    <w:rsid w:val="00533B93"/>
    <w:rsid w:val="00533C24"/>
    <w:rsid w:val="00533EA8"/>
    <w:rsid w:val="00533EB1"/>
    <w:rsid w:val="00533FE5"/>
    <w:rsid w:val="0053403D"/>
    <w:rsid w:val="005340C9"/>
    <w:rsid w:val="00534219"/>
    <w:rsid w:val="00534465"/>
    <w:rsid w:val="005344A2"/>
    <w:rsid w:val="005344F4"/>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B44"/>
    <w:rsid w:val="00537BD9"/>
    <w:rsid w:val="005403DD"/>
    <w:rsid w:val="00540490"/>
    <w:rsid w:val="00540577"/>
    <w:rsid w:val="0054069C"/>
    <w:rsid w:val="00540AC2"/>
    <w:rsid w:val="00540BFC"/>
    <w:rsid w:val="00540DC7"/>
    <w:rsid w:val="00540EF4"/>
    <w:rsid w:val="00541086"/>
    <w:rsid w:val="00541270"/>
    <w:rsid w:val="005412BD"/>
    <w:rsid w:val="005413AA"/>
    <w:rsid w:val="005413B6"/>
    <w:rsid w:val="005414CE"/>
    <w:rsid w:val="005415CA"/>
    <w:rsid w:val="0054169E"/>
    <w:rsid w:val="00541775"/>
    <w:rsid w:val="0054181B"/>
    <w:rsid w:val="00541896"/>
    <w:rsid w:val="0054195A"/>
    <w:rsid w:val="00541F4B"/>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B8"/>
    <w:rsid w:val="005433FA"/>
    <w:rsid w:val="00543406"/>
    <w:rsid w:val="00543707"/>
    <w:rsid w:val="005437A1"/>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49"/>
    <w:rsid w:val="005455D4"/>
    <w:rsid w:val="00545721"/>
    <w:rsid w:val="00545BF8"/>
    <w:rsid w:val="00545E5C"/>
    <w:rsid w:val="00545E82"/>
    <w:rsid w:val="00545EA2"/>
    <w:rsid w:val="00545ED9"/>
    <w:rsid w:val="0054628F"/>
    <w:rsid w:val="005462B1"/>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1FD"/>
    <w:rsid w:val="005502E5"/>
    <w:rsid w:val="00550333"/>
    <w:rsid w:val="0055043B"/>
    <w:rsid w:val="005504DB"/>
    <w:rsid w:val="005508B2"/>
    <w:rsid w:val="0055099A"/>
    <w:rsid w:val="00550A53"/>
    <w:rsid w:val="00550B4A"/>
    <w:rsid w:val="00550B81"/>
    <w:rsid w:val="00550C3C"/>
    <w:rsid w:val="00550D16"/>
    <w:rsid w:val="00550F53"/>
    <w:rsid w:val="00550F92"/>
    <w:rsid w:val="00550FE7"/>
    <w:rsid w:val="005511DA"/>
    <w:rsid w:val="00551317"/>
    <w:rsid w:val="005513FB"/>
    <w:rsid w:val="00551464"/>
    <w:rsid w:val="005514EC"/>
    <w:rsid w:val="00551833"/>
    <w:rsid w:val="005518ED"/>
    <w:rsid w:val="00551AC4"/>
    <w:rsid w:val="00551B1D"/>
    <w:rsid w:val="00551D16"/>
    <w:rsid w:val="00551D8F"/>
    <w:rsid w:val="00552093"/>
    <w:rsid w:val="005520E1"/>
    <w:rsid w:val="005521DB"/>
    <w:rsid w:val="0055222D"/>
    <w:rsid w:val="005524DF"/>
    <w:rsid w:val="00552593"/>
    <w:rsid w:val="00552613"/>
    <w:rsid w:val="005528BF"/>
    <w:rsid w:val="00552A32"/>
    <w:rsid w:val="00552B0C"/>
    <w:rsid w:val="005530B7"/>
    <w:rsid w:val="0055340F"/>
    <w:rsid w:val="00553459"/>
    <w:rsid w:val="005534E1"/>
    <w:rsid w:val="005536DC"/>
    <w:rsid w:val="00553C3C"/>
    <w:rsid w:val="00553FB7"/>
    <w:rsid w:val="00554080"/>
    <w:rsid w:val="005540F2"/>
    <w:rsid w:val="005541DC"/>
    <w:rsid w:val="00554299"/>
    <w:rsid w:val="005543A3"/>
    <w:rsid w:val="005544FF"/>
    <w:rsid w:val="00554568"/>
    <w:rsid w:val="00554779"/>
    <w:rsid w:val="00554A7A"/>
    <w:rsid w:val="00554AC8"/>
    <w:rsid w:val="00554BE9"/>
    <w:rsid w:val="00554C21"/>
    <w:rsid w:val="00554C49"/>
    <w:rsid w:val="00554C4F"/>
    <w:rsid w:val="00554C68"/>
    <w:rsid w:val="00554E06"/>
    <w:rsid w:val="00554E4B"/>
    <w:rsid w:val="00554F99"/>
    <w:rsid w:val="00554FB0"/>
    <w:rsid w:val="00555094"/>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88C"/>
    <w:rsid w:val="00556A77"/>
    <w:rsid w:val="00556BA8"/>
    <w:rsid w:val="00556CBC"/>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38"/>
    <w:rsid w:val="0056067D"/>
    <w:rsid w:val="005606A4"/>
    <w:rsid w:val="005606E5"/>
    <w:rsid w:val="005607B8"/>
    <w:rsid w:val="005608AD"/>
    <w:rsid w:val="00560955"/>
    <w:rsid w:val="005609CA"/>
    <w:rsid w:val="00560C69"/>
    <w:rsid w:val="00560CF5"/>
    <w:rsid w:val="00560DD5"/>
    <w:rsid w:val="00560EFF"/>
    <w:rsid w:val="00561006"/>
    <w:rsid w:val="00561051"/>
    <w:rsid w:val="005611E2"/>
    <w:rsid w:val="005612B1"/>
    <w:rsid w:val="00561340"/>
    <w:rsid w:val="00561420"/>
    <w:rsid w:val="0056149D"/>
    <w:rsid w:val="0056196E"/>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B95"/>
    <w:rsid w:val="00563CC1"/>
    <w:rsid w:val="00563EA0"/>
    <w:rsid w:val="00563F16"/>
    <w:rsid w:val="00564118"/>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6B9"/>
    <w:rsid w:val="0056676E"/>
    <w:rsid w:val="0056683E"/>
    <w:rsid w:val="00566840"/>
    <w:rsid w:val="005670AA"/>
    <w:rsid w:val="005671F6"/>
    <w:rsid w:val="005673F3"/>
    <w:rsid w:val="00567415"/>
    <w:rsid w:val="00567449"/>
    <w:rsid w:val="00567610"/>
    <w:rsid w:val="00567618"/>
    <w:rsid w:val="005676A5"/>
    <w:rsid w:val="0056771A"/>
    <w:rsid w:val="00567950"/>
    <w:rsid w:val="00567D70"/>
    <w:rsid w:val="00567EE0"/>
    <w:rsid w:val="0057036F"/>
    <w:rsid w:val="00570489"/>
    <w:rsid w:val="0057050B"/>
    <w:rsid w:val="00570988"/>
    <w:rsid w:val="00570A11"/>
    <w:rsid w:val="00570BD9"/>
    <w:rsid w:val="00570D9F"/>
    <w:rsid w:val="00570DBE"/>
    <w:rsid w:val="00570DF2"/>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DD3"/>
    <w:rsid w:val="00572F5C"/>
    <w:rsid w:val="00572F96"/>
    <w:rsid w:val="00573138"/>
    <w:rsid w:val="005731F4"/>
    <w:rsid w:val="0057335C"/>
    <w:rsid w:val="005734A7"/>
    <w:rsid w:val="0057380B"/>
    <w:rsid w:val="005738EF"/>
    <w:rsid w:val="005739FD"/>
    <w:rsid w:val="00573B8F"/>
    <w:rsid w:val="00573C01"/>
    <w:rsid w:val="00573C3F"/>
    <w:rsid w:val="00573F02"/>
    <w:rsid w:val="005740B1"/>
    <w:rsid w:val="005741F2"/>
    <w:rsid w:val="005742B2"/>
    <w:rsid w:val="005742D1"/>
    <w:rsid w:val="00574311"/>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5E70"/>
    <w:rsid w:val="00576246"/>
    <w:rsid w:val="00576763"/>
    <w:rsid w:val="00576828"/>
    <w:rsid w:val="00576CBC"/>
    <w:rsid w:val="00576E86"/>
    <w:rsid w:val="00576FB0"/>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09"/>
    <w:rsid w:val="00577B47"/>
    <w:rsid w:val="00577CA6"/>
    <w:rsid w:val="00577D4E"/>
    <w:rsid w:val="00577D94"/>
    <w:rsid w:val="00580181"/>
    <w:rsid w:val="005802ED"/>
    <w:rsid w:val="00580422"/>
    <w:rsid w:val="005804C0"/>
    <w:rsid w:val="00580626"/>
    <w:rsid w:val="00580793"/>
    <w:rsid w:val="005809CF"/>
    <w:rsid w:val="00580A89"/>
    <w:rsid w:val="00580B00"/>
    <w:rsid w:val="00580B94"/>
    <w:rsid w:val="00580C75"/>
    <w:rsid w:val="005811C1"/>
    <w:rsid w:val="005811FE"/>
    <w:rsid w:val="00581470"/>
    <w:rsid w:val="0058150E"/>
    <w:rsid w:val="005815A3"/>
    <w:rsid w:val="0058181A"/>
    <w:rsid w:val="00581A2C"/>
    <w:rsid w:val="00581ADD"/>
    <w:rsid w:val="00581B62"/>
    <w:rsid w:val="00581BAD"/>
    <w:rsid w:val="00581BC8"/>
    <w:rsid w:val="00581CBD"/>
    <w:rsid w:val="00581D62"/>
    <w:rsid w:val="00581DF1"/>
    <w:rsid w:val="00581E69"/>
    <w:rsid w:val="00582087"/>
    <w:rsid w:val="005821DD"/>
    <w:rsid w:val="00582349"/>
    <w:rsid w:val="00582380"/>
    <w:rsid w:val="005828BF"/>
    <w:rsid w:val="00582A2F"/>
    <w:rsid w:val="00582CC7"/>
    <w:rsid w:val="00582D3C"/>
    <w:rsid w:val="00582F21"/>
    <w:rsid w:val="00582F40"/>
    <w:rsid w:val="00582F5D"/>
    <w:rsid w:val="00582FE3"/>
    <w:rsid w:val="0058300A"/>
    <w:rsid w:val="00583123"/>
    <w:rsid w:val="00583184"/>
    <w:rsid w:val="005831DD"/>
    <w:rsid w:val="00583298"/>
    <w:rsid w:val="005832D8"/>
    <w:rsid w:val="0058344F"/>
    <w:rsid w:val="00583647"/>
    <w:rsid w:val="00583656"/>
    <w:rsid w:val="005837DA"/>
    <w:rsid w:val="005838C9"/>
    <w:rsid w:val="005838FA"/>
    <w:rsid w:val="00583B70"/>
    <w:rsid w:val="00583DF7"/>
    <w:rsid w:val="00583E80"/>
    <w:rsid w:val="00583FC0"/>
    <w:rsid w:val="00584000"/>
    <w:rsid w:val="0058416B"/>
    <w:rsid w:val="00584292"/>
    <w:rsid w:val="00584320"/>
    <w:rsid w:val="005843F5"/>
    <w:rsid w:val="0058442C"/>
    <w:rsid w:val="005846D7"/>
    <w:rsid w:val="005849E7"/>
    <w:rsid w:val="00584AC8"/>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EBD"/>
    <w:rsid w:val="00585FC6"/>
    <w:rsid w:val="00586294"/>
    <w:rsid w:val="0058631B"/>
    <w:rsid w:val="0058696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61E"/>
    <w:rsid w:val="00587920"/>
    <w:rsid w:val="0058795E"/>
    <w:rsid w:val="00587C83"/>
    <w:rsid w:val="00587E7B"/>
    <w:rsid w:val="00587E98"/>
    <w:rsid w:val="00587EE0"/>
    <w:rsid w:val="00587F01"/>
    <w:rsid w:val="00587F7F"/>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C57"/>
    <w:rsid w:val="00591D73"/>
    <w:rsid w:val="00591E50"/>
    <w:rsid w:val="00591ECA"/>
    <w:rsid w:val="00591F06"/>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280"/>
    <w:rsid w:val="0059434B"/>
    <w:rsid w:val="005945D8"/>
    <w:rsid w:val="0059460C"/>
    <w:rsid w:val="005948A4"/>
    <w:rsid w:val="005949CE"/>
    <w:rsid w:val="00594A80"/>
    <w:rsid w:val="00594FF4"/>
    <w:rsid w:val="005951AE"/>
    <w:rsid w:val="0059567C"/>
    <w:rsid w:val="005958C9"/>
    <w:rsid w:val="005959CE"/>
    <w:rsid w:val="005959F0"/>
    <w:rsid w:val="00595A8C"/>
    <w:rsid w:val="00595B1A"/>
    <w:rsid w:val="00595C2C"/>
    <w:rsid w:val="00595C5A"/>
    <w:rsid w:val="00595E2D"/>
    <w:rsid w:val="005960B0"/>
    <w:rsid w:val="0059692E"/>
    <w:rsid w:val="00596A50"/>
    <w:rsid w:val="00596BBA"/>
    <w:rsid w:val="00596CD0"/>
    <w:rsid w:val="00596E28"/>
    <w:rsid w:val="00596F7B"/>
    <w:rsid w:val="00596FA6"/>
    <w:rsid w:val="00597039"/>
    <w:rsid w:val="005970A7"/>
    <w:rsid w:val="00597386"/>
    <w:rsid w:val="00597432"/>
    <w:rsid w:val="00597551"/>
    <w:rsid w:val="005975C4"/>
    <w:rsid w:val="005975DA"/>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90"/>
    <w:rsid w:val="005A14DF"/>
    <w:rsid w:val="005A1511"/>
    <w:rsid w:val="005A1613"/>
    <w:rsid w:val="005A17AE"/>
    <w:rsid w:val="005A1C30"/>
    <w:rsid w:val="005A22BD"/>
    <w:rsid w:val="005A23AD"/>
    <w:rsid w:val="005A25BA"/>
    <w:rsid w:val="005A2B20"/>
    <w:rsid w:val="005A2F5A"/>
    <w:rsid w:val="005A2FB7"/>
    <w:rsid w:val="005A2FE5"/>
    <w:rsid w:val="005A31FA"/>
    <w:rsid w:val="005A3281"/>
    <w:rsid w:val="005A3482"/>
    <w:rsid w:val="005A34D5"/>
    <w:rsid w:val="005A35DA"/>
    <w:rsid w:val="005A36C5"/>
    <w:rsid w:val="005A3917"/>
    <w:rsid w:val="005A3943"/>
    <w:rsid w:val="005A3B33"/>
    <w:rsid w:val="005A3C5E"/>
    <w:rsid w:val="005A3EF0"/>
    <w:rsid w:val="005A3EF7"/>
    <w:rsid w:val="005A3FB8"/>
    <w:rsid w:val="005A40F0"/>
    <w:rsid w:val="005A4172"/>
    <w:rsid w:val="005A431F"/>
    <w:rsid w:val="005A46AB"/>
    <w:rsid w:val="005A4857"/>
    <w:rsid w:val="005A4904"/>
    <w:rsid w:val="005A4A0C"/>
    <w:rsid w:val="005A4AE8"/>
    <w:rsid w:val="005A4D37"/>
    <w:rsid w:val="005A4E77"/>
    <w:rsid w:val="005A4E7F"/>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2D7"/>
    <w:rsid w:val="005A660C"/>
    <w:rsid w:val="005A66C6"/>
    <w:rsid w:val="005A6752"/>
    <w:rsid w:val="005A6798"/>
    <w:rsid w:val="005A67B4"/>
    <w:rsid w:val="005A6843"/>
    <w:rsid w:val="005A68F9"/>
    <w:rsid w:val="005A6B53"/>
    <w:rsid w:val="005A6CEE"/>
    <w:rsid w:val="005A6F29"/>
    <w:rsid w:val="005A6F3A"/>
    <w:rsid w:val="005A704D"/>
    <w:rsid w:val="005A71ED"/>
    <w:rsid w:val="005A7221"/>
    <w:rsid w:val="005A736A"/>
    <w:rsid w:val="005A737F"/>
    <w:rsid w:val="005A748F"/>
    <w:rsid w:val="005A74BD"/>
    <w:rsid w:val="005A74BE"/>
    <w:rsid w:val="005A753A"/>
    <w:rsid w:val="005A75CA"/>
    <w:rsid w:val="005A772F"/>
    <w:rsid w:val="005A7989"/>
    <w:rsid w:val="005A79BC"/>
    <w:rsid w:val="005A7B1B"/>
    <w:rsid w:val="005A7C78"/>
    <w:rsid w:val="005B000F"/>
    <w:rsid w:val="005B0044"/>
    <w:rsid w:val="005B03D5"/>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04"/>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077"/>
    <w:rsid w:val="005B41C4"/>
    <w:rsid w:val="005B43D7"/>
    <w:rsid w:val="005B440D"/>
    <w:rsid w:val="005B448F"/>
    <w:rsid w:val="005B44F7"/>
    <w:rsid w:val="005B4584"/>
    <w:rsid w:val="005B478F"/>
    <w:rsid w:val="005B4B4C"/>
    <w:rsid w:val="005B512A"/>
    <w:rsid w:val="005B53CD"/>
    <w:rsid w:val="005B5578"/>
    <w:rsid w:val="005B5879"/>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3D"/>
    <w:rsid w:val="005B7B7D"/>
    <w:rsid w:val="005C02A7"/>
    <w:rsid w:val="005C033B"/>
    <w:rsid w:val="005C0505"/>
    <w:rsid w:val="005C0818"/>
    <w:rsid w:val="005C0962"/>
    <w:rsid w:val="005C0AD5"/>
    <w:rsid w:val="005C0B7E"/>
    <w:rsid w:val="005C0FE1"/>
    <w:rsid w:val="005C1316"/>
    <w:rsid w:val="005C1396"/>
    <w:rsid w:val="005C1461"/>
    <w:rsid w:val="005C157A"/>
    <w:rsid w:val="005C16D2"/>
    <w:rsid w:val="005C1709"/>
    <w:rsid w:val="005C1948"/>
    <w:rsid w:val="005C194C"/>
    <w:rsid w:val="005C1989"/>
    <w:rsid w:val="005C1B54"/>
    <w:rsid w:val="005C1D88"/>
    <w:rsid w:val="005C1DFA"/>
    <w:rsid w:val="005C20F6"/>
    <w:rsid w:val="005C2111"/>
    <w:rsid w:val="005C22F9"/>
    <w:rsid w:val="005C25FC"/>
    <w:rsid w:val="005C263C"/>
    <w:rsid w:val="005C2679"/>
    <w:rsid w:val="005C27CA"/>
    <w:rsid w:val="005C298C"/>
    <w:rsid w:val="005C2A2C"/>
    <w:rsid w:val="005C2E4A"/>
    <w:rsid w:val="005C2EFC"/>
    <w:rsid w:val="005C3186"/>
    <w:rsid w:val="005C332F"/>
    <w:rsid w:val="005C3473"/>
    <w:rsid w:val="005C3772"/>
    <w:rsid w:val="005C3795"/>
    <w:rsid w:val="005C3856"/>
    <w:rsid w:val="005C3A24"/>
    <w:rsid w:val="005C3B42"/>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266"/>
    <w:rsid w:val="005C637D"/>
    <w:rsid w:val="005C661F"/>
    <w:rsid w:val="005C6669"/>
    <w:rsid w:val="005C67CE"/>
    <w:rsid w:val="005C6875"/>
    <w:rsid w:val="005C6D2F"/>
    <w:rsid w:val="005C6EF4"/>
    <w:rsid w:val="005C6F59"/>
    <w:rsid w:val="005C6FF5"/>
    <w:rsid w:val="005C7133"/>
    <w:rsid w:val="005C717A"/>
    <w:rsid w:val="005C7279"/>
    <w:rsid w:val="005C7501"/>
    <w:rsid w:val="005C7649"/>
    <w:rsid w:val="005C76AF"/>
    <w:rsid w:val="005C772C"/>
    <w:rsid w:val="005C77E3"/>
    <w:rsid w:val="005C7886"/>
    <w:rsid w:val="005C7F3E"/>
    <w:rsid w:val="005D01C5"/>
    <w:rsid w:val="005D03FC"/>
    <w:rsid w:val="005D059A"/>
    <w:rsid w:val="005D06AD"/>
    <w:rsid w:val="005D07C5"/>
    <w:rsid w:val="005D0813"/>
    <w:rsid w:val="005D081D"/>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55"/>
    <w:rsid w:val="005D2FEA"/>
    <w:rsid w:val="005D321E"/>
    <w:rsid w:val="005D3322"/>
    <w:rsid w:val="005D33C4"/>
    <w:rsid w:val="005D3793"/>
    <w:rsid w:val="005D3944"/>
    <w:rsid w:val="005D3D09"/>
    <w:rsid w:val="005D3D90"/>
    <w:rsid w:val="005D427E"/>
    <w:rsid w:val="005D4302"/>
    <w:rsid w:val="005D4693"/>
    <w:rsid w:val="005D4731"/>
    <w:rsid w:val="005D4A27"/>
    <w:rsid w:val="005D4AB2"/>
    <w:rsid w:val="005D4C49"/>
    <w:rsid w:val="005D4D31"/>
    <w:rsid w:val="005D4E60"/>
    <w:rsid w:val="005D5129"/>
    <w:rsid w:val="005D5135"/>
    <w:rsid w:val="005D5314"/>
    <w:rsid w:val="005D5622"/>
    <w:rsid w:val="005D58D4"/>
    <w:rsid w:val="005D5997"/>
    <w:rsid w:val="005D5A20"/>
    <w:rsid w:val="005D5BF6"/>
    <w:rsid w:val="005D5C1D"/>
    <w:rsid w:val="005D5D74"/>
    <w:rsid w:val="005D5DAC"/>
    <w:rsid w:val="005D5DF8"/>
    <w:rsid w:val="005D6044"/>
    <w:rsid w:val="005D609B"/>
    <w:rsid w:val="005D6290"/>
    <w:rsid w:val="005D62CF"/>
    <w:rsid w:val="005D67EC"/>
    <w:rsid w:val="005D680C"/>
    <w:rsid w:val="005D6A67"/>
    <w:rsid w:val="005D6B46"/>
    <w:rsid w:val="005D6B68"/>
    <w:rsid w:val="005D702D"/>
    <w:rsid w:val="005D723A"/>
    <w:rsid w:val="005D72E4"/>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378"/>
    <w:rsid w:val="005E03B2"/>
    <w:rsid w:val="005E049F"/>
    <w:rsid w:val="005E04E8"/>
    <w:rsid w:val="005E0572"/>
    <w:rsid w:val="005E0709"/>
    <w:rsid w:val="005E0762"/>
    <w:rsid w:val="005E08C2"/>
    <w:rsid w:val="005E0984"/>
    <w:rsid w:val="005E0999"/>
    <w:rsid w:val="005E0AD3"/>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2C"/>
    <w:rsid w:val="005E3FCA"/>
    <w:rsid w:val="005E4048"/>
    <w:rsid w:val="005E41A2"/>
    <w:rsid w:val="005E41DC"/>
    <w:rsid w:val="005E43E6"/>
    <w:rsid w:val="005E492C"/>
    <w:rsid w:val="005E497D"/>
    <w:rsid w:val="005E4AEA"/>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7C"/>
    <w:rsid w:val="005E7BC4"/>
    <w:rsid w:val="005E7C54"/>
    <w:rsid w:val="005E7C70"/>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2F56"/>
    <w:rsid w:val="005F30C7"/>
    <w:rsid w:val="005F31B5"/>
    <w:rsid w:val="005F3352"/>
    <w:rsid w:val="005F3420"/>
    <w:rsid w:val="005F343D"/>
    <w:rsid w:val="005F359E"/>
    <w:rsid w:val="005F37B1"/>
    <w:rsid w:val="005F3874"/>
    <w:rsid w:val="005F3D03"/>
    <w:rsid w:val="005F3F14"/>
    <w:rsid w:val="005F3F16"/>
    <w:rsid w:val="005F4031"/>
    <w:rsid w:val="005F412E"/>
    <w:rsid w:val="005F4218"/>
    <w:rsid w:val="005F425D"/>
    <w:rsid w:val="005F42EA"/>
    <w:rsid w:val="005F450A"/>
    <w:rsid w:val="005F4562"/>
    <w:rsid w:val="005F4663"/>
    <w:rsid w:val="005F4686"/>
    <w:rsid w:val="005F470F"/>
    <w:rsid w:val="005F4951"/>
    <w:rsid w:val="005F4C28"/>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69D"/>
    <w:rsid w:val="005F7985"/>
    <w:rsid w:val="005F7B53"/>
    <w:rsid w:val="005F7D62"/>
    <w:rsid w:val="00600148"/>
    <w:rsid w:val="006001D0"/>
    <w:rsid w:val="00600557"/>
    <w:rsid w:val="0060066D"/>
    <w:rsid w:val="00600733"/>
    <w:rsid w:val="006007B7"/>
    <w:rsid w:val="00600812"/>
    <w:rsid w:val="00600928"/>
    <w:rsid w:val="00600BF0"/>
    <w:rsid w:val="00600CAC"/>
    <w:rsid w:val="00600CEB"/>
    <w:rsid w:val="00600F2A"/>
    <w:rsid w:val="0060112B"/>
    <w:rsid w:val="006011AE"/>
    <w:rsid w:val="00601417"/>
    <w:rsid w:val="00601519"/>
    <w:rsid w:val="006018A7"/>
    <w:rsid w:val="00601941"/>
    <w:rsid w:val="00601BC7"/>
    <w:rsid w:val="00601C6C"/>
    <w:rsid w:val="00601CBE"/>
    <w:rsid w:val="00601D2C"/>
    <w:rsid w:val="00601E65"/>
    <w:rsid w:val="00601EA1"/>
    <w:rsid w:val="0060208A"/>
    <w:rsid w:val="0060213A"/>
    <w:rsid w:val="00602228"/>
    <w:rsid w:val="006023C5"/>
    <w:rsid w:val="006025A1"/>
    <w:rsid w:val="006027A5"/>
    <w:rsid w:val="00602976"/>
    <w:rsid w:val="006029EC"/>
    <w:rsid w:val="00602A78"/>
    <w:rsid w:val="00602A84"/>
    <w:rsid w:val="00602AA1"/>
    <w:rsid w:val="00602BF2"/>
    <w:rsid w:val="00602DB3"/>
    <w:rsid w:val="00602DC6"/>
    <w:rsid w:val="00603107"/>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637"/>
    <w:rsid w:val="0060567A"/>
    <w:rsid w:val="006057B1"/>
    <w:rsid w:val="00605A72"/>
    <w:rsid w:val="00605D15"/>
    <w:rsid w:val="00605E54"/>
    <w:rsid w:val="006060C2"/>
    <w:rsid w:val="006060D9"/>
    <w:rsid w:val="00606243"/>
    <w:rsid w:val="0060642C"/>
    <w:rsid w:val="00606842"/>
    <w:rsid w:val="006068E8"/>
    <w:rsid w:val="006068F6"/>
    <w:rsid w:val="006069BA"/>
    <w:rsid w:val="00606A26"/>
    <w:rsid w:val="00606D76"/>
    <w:rsid w:val="00606DF3"/>
    <w:rsid w:val="00606F6D"/>
    <w:rsid w:val="00607005"/>
    <w:rsid w:val="0060733A"/>
    <w:rsid w:val="006073B1"/>
    <w:rsid w:val="006073CB"/>
    <w:rsid w:val="00607492"/>
    <w:rsid w:val="00607655"/>
    <w:rsid w:val="00607682"/>
    <w:rsid w:val="00607A2E"/>
    <w:rsid w:val="00607D81"/>
    <w:rsid w:val="00607E25"/>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936"/>
    <w:rsid w:val="00616B30"/>
    <w:rsid w:val="00616B8D"/>
    <w:rsid w:val="00616C23"/>
    <w:rsid w:val="00616EC8"/>
    <w:rsid w:val="00616F0D"/>
    <w:rsid w:val="00616F61"/>
    <w:rsid w:val="0061724C"/>
    <w:rsid w:val="00617518"/>
    <w:rsid w:val="00617624"/>
    <w:rsid w:val="00617642"/>
    <w:rsid w:val="00617806"/>
    <w:rsid w:val="00617AC2"/>
    <w:rsid w:val="00617AD3"/>
    <w:rsid w:val="00617C89"/>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62E"/>
    <w:rsid w:val="00621744"/>
    <w:rsid w:val="00621753"/>
    <w:rsid w:val="00621EAE"/>
    <w:rsid w:val="0062248F"/>
    <w:rsid w:val="006225A7"/>
    <w:rsid w:val="00622770"/>
    <w:rsid w:val="00622B99"/>
    <w:rsid w:val="00622BC9"/>
    <w:rsid w:val="00622EAE"/>
    <w:rsid w:val="006231C1"/>
    <w:rsid w:val="00623237"/>
    <w:rsid w:val="0062339F"/>
    <w:rsid w:val="006234CB"/>
    <w:rsid w:val="006234E1"/>
    <w:rsid w:val="00623583"/>
    <w:rsid w:val="006235A7"/>
    <w:rsid w:val="00623873"/>
    <w:rsid w:val="006239B8"/>
    <w:rsid w:val="00623FBC"/>
    <w:rsid w:val="00623FE9"/>
    <w:rsid w:val="00624007"/>
    <w:rsid w:val="006242F2"/>
    <w:rsid w:val="0062462F"/>
    <w:rsid w:val="0062475B"/>
    <w:rsid w:val="0062498A"/>
    <w:rsid w:val="00624A3B"/>
    <w:rsid w:val="00624A99"/>
    <w:rsid w:val="00624BA1"/>
    <w:rsid w:val="00624CC5"/>
    <w:rsid w:val="006252E0"/>
    <w:rsid w:val="0062540C"/>
    <w:rsid w:val="00625454"/>
    <w:rsid w:val="006255C9"/>
    <w:rsid w:val="00625808"/>
    <w:rsid w:val="00625B51"/>
    <w:rsid w:val="00625B91"/>
    <w:rsid w:val="00625D66"/>
    <w:rsid w:val="00626078"/>
    <w:rsid w:val="00626321"/>
    <w:rsid w:val="00626336"/>
    <w:rsid w:val="00626378"/>
    <w:rsid w:val="006263DC"/>
    <w:rsid w:val="0062660F"/>
    <w:rsid w:val="0062661B"/>
    <w:rsid w:val="00626669"/>
    <w:rsid w:val="00626889"/>
    <w:rsid w:val="00626906"/>
    <w:rsid w:val="00626B41"/>
    <w:rsid w:val="00626CB5"/>
    <w:rsid w:val="00626D8B"/>
    <w:rsid w:val="00626E77"/>
    <w:rsid w:val="00626F25"/>
    <w:rsid w:val="00627246"/>
    <w:rsid w:val="006272F0"/>
    <w:rsid w:val="00627312"/>
    <w:rsid w:val="00627490"/>
    <w:rsid w:val="00627505"/>
    <w:rsid w:val="006277AA"/>
    <w:rsid w:val="00627832"/>
    <w:rsid w:val="0062794C"/>
    <w:rsid w:val="00627959"/>
    <w:rsid w:val="006279CD"/>
    <w:rsid w:val="00630118"/>
    <w:rsid w:val="006302C6"/>
    <w:rsid w:val="006304A6"/>
    <w:rsid w:val="00630514"/>
    <w:rsid w:val="00630634"/>
    <w:rsid w:val="006306F6"/>
    <w:rsid w:val="00630797"/>
    <w:rsid w:val="00630800"/>
    <w:rsid w:val="00630837"/>
    <w:rsid w:val="00630A32"/>
    <w:rsid w:val="00630A9D"/>
    <w:rsid w:val="00630A9F"/>
    <w:rsid w:val="00630ABE"/>
    <w:rsid w:val="00630AC4"/>
    <w:rsid w:val="006310AE"/>
    <w:rsid w:val="0063111A"/>
    <w:rsid w:val="0063131E"/>
    <w:rsid w:val="0063167B"/>
    <w:rsid w:val="00631762"/>
    <w:rsid w:val="0063184E"/>
    <w:rsid w:val="00631887"/>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D14"/>
    <w:rsid w:val="00633EE6"/>
    <w:rsid w:val="00633EF5"/>
    <w:rsid w:val="00633F67"/>
    <w:rsid w:val="006342C6"/>
    <w:rsid w:val="0063451B"/>
    <w:rsid w:val="006345C3"/>
    <w:rsid w:val="00634786"/>
    <w:rsid w:val="006347CD"/>
    <w:rsid w:val="00634843"/>
    <w:rsid w:val="00634A3D"/>
    <w:rsid w:val="00634CD4"/>
    <w:rsid w:val="00634E25"/>
    <w:rsid w:val="006350EF"/>
    <w:rsid w:val="0063511E"/>
    <w:rsid w:val="0063513F"/>
    <w:rsid w:val="006351D6"/>
    <w:rsid w:val="00635246"/>
    <w:rsid w:val="0063530F"/>
    <w:rsid w:val="00635684"/>
    <w:rsid w:val="006356E5"/>
    <w:rsid w:val="0063574B"/>
    <w:rsid w:val="006357B8"/>
    <w:rsid w:val="006358DD"/>
    <w:rsid w:val="00635C31"/>
    <w:rsid w:val="00635CB5"/>
    <w:rsid w:val="00635F25"/>
    <w:rsid w:val="00635F7F"/>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1D"/>
    <w:rsid w:val="00641A3E"/>
    <w:rsid w:val="00641AA3"/>
    <w:rsid w:val="00641B29"/>
    <w:rsid w:val="00641B4B"/>
    <w:rsid w:val="00641CF1"/>
    <w:rsid w:val="00641E6E"/>
    <w:rsid w:val="00641E93"/>
    <w:rsid w:val="00641ED3"/>
    <w:rsid w:val="0064207B"/>
    <w:rsid w:val="006420A6"/>
    <w:rsid w:val="006421FE"/>
    <w:rsid w:val="00642274"/>
    <w:rsid w:val="006422BF"/>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A1"/>
    <w:rsid w:val="00643ECC"/>
    <w:rsid w:val="00644186"/>
    <w:rsid w:val="006443BE"/>
    <w:rsid w:val="0064440D"/>
    <w:rsid w:val="006444F9"/>
    <w:rsid w:val="00644527"/>
    <w:rsid w:val="00644595"/>
    <w:rsid w:val="0064467F"/>
    <w:rsid w:val="00644770"/>
    <w:rsid w:val="00644781"/>
    <w:rsid w:val="006448E3"/>
    <w:rsid w:val="00644A21"/>
    <w:rsid w:val="00644A80"/>
    <w:rsid w:val="00644CC5"/>
    <w:rsid w:val="00644F00"/>
    <w:rsid w:val="00644FA1"/>
    <w:rsid w:val="00645070"/>
    <w:rsid w:val="006451CC"/>
    <w:rsid w:val="006453D8"/>
    <w:rsid w:val="006455F4"/>
    <w:rsid w:val="00645B92"/>
    <w:rsid w:val="00645C9F"/>
    <w:rsid w:val="00645FF0"/>
    <w:rsid w:val="00645FFA"/>
    <w:rsid w:val="006460E6"/>
    <w:rsid w:val="00646117"/>
    <w:rsid w:val="00646139"/>
    <w:rsid w:val="0064615B"/>
    <w:rsid w:val="00646222"/>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93"/>
    <w:rsid w:val="00647F5A"/>
    <w:rsid w:val="00647FCD"/>
    <w:rsid w:val="00650248"/>
    <w:rsid w:val="00650380"/>
    <w:rsid w:val="006506C4"/>
    <w:rsid w:val="0065076A"/>
    <w:rsid w:val="006508B9"/>
    <w:rsid w:val="00650906"/>
    <w:rsid w:val="006509B2"/>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5DF"/>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5DDA"/>
    <w:rsid w:val="00656110"/>
    <w:rsid w:val="00656156"/>
    <w:rsid w:val="00656307"/>
    <w:rsid w:val="00656404"/>
    <w:rsid w:val="0065640A"/>
    <w:rsid w:val="0065645D"/>
    <w:rsid w:val="00656570"/>
    <w:rsid w:val="006565D8"/>
    <w:rsid w:val="00656601"/>
    <w:rsid w:val="006566CF"/>
    <w:rsid w:val="006568B0"/>
    <w:rsid w:val="006568B9"/>
    <w:rsid w:val="006569A1"/>
    <w:rsid w:val="006569B7"/>
    <w:rsid w:val="00656B26"/>
    <w:rsid w:val="00656B60"/>
    <w:rsid w:val="00656B96"/>
    <w:rsid w:val="00656C61"/>
    <w:rsid w:val="00656F79"/>
    <w:rsid w:val="006571C7"/>
    <w:rsid w:val="00657352"/>
    <w:rsid w:val="0065736B"/>
    <w:rsid w:val="00657677"/>
    <w:rsid w:val="006577AF"/>
    <w:rsid w:val="0065789A"/>
    <w:rsid w:val="006578A3"/>
    <w:rsid w:val="006578E4"/>
    <w:rsid w:val="00657A25"/>
    <w:rsid w:val="00657AE5"/>
    <w:rsid w:val="00657C3D"/>
    <w:rsid w:val="00657CC9"/>
    <w:rsid w:val="00657D45"/>
    <w:rsid w:val="00657F04"/>
    <w:rsid w:val="00660045"/>
    <w:rsid w:val="00660514"/>
    <w:rsid w:val="00660651"/>
    <w:rsid w:val="006607EA"/>
    <w:rsid w:val="00660A06"/>
    <w:rsid w:val="00660AE3"/>
    <w:rsid w:val="00660BE9"/>
    <w:rsid w:val="00660FA4"/>
    <w:rsid w:val="006610D2"/>
    <w:rsid w:val="006611E2"/>
    <w:rsid w:val="0066194C"/>
    <w:rsid w:val="006619B0"/>
    <w:rsid w:val="00661BAA"/>
    <w:rsid w:val="00661EA1"/>
    <w:rsid w:val="00662012"/>
    <w:rsid w:val="0066203D"/>
    <w:rsid w:val="006621D6"/>
    <w:rsid w:val="00662368"/>
    <w:rsid w:val="0066239A"/>
    <w:rsid w:val="00662418"/>
    <w:rsid w:val="00662543"/>
    <w:rsid w:val="006626C8"/>
    <w:rsid w:val="006626D0"/>
    <w:rsid w:val="00662739"/>
    <w:rsid w:val="006627DC"/>
    <w:rsid w:val="006628E9"/>
    <w:rsid w:val="006629EA"/>
    <w:rsid w:val="00662A59"/>
    <w:rsid w:val="00662FD0"/>
    <w:rsid w:val="00663041"/>
    <w:rsid w:val="006634AC"/>
    <w:rsid w:val="006634AF"/>
    <w:rsid w:val="006636ED"/>
    <w:rsid w:val="00663752"/>
    <w:rsid w:val="00663823"/>
    <w:rsid w:val="00663971"/>
    <w:rsid w:val="00663AA9"/>
    <w:rsid w:val="00663B26"/>
    <w:rsid w:val="00663C14"/>
    <w:rsid w:val="00663D70"/>
    <w:rsid w:val="006641F4"/>
    <w:rsid w:val="00664201"/>
    <w:rsid w:val="0066421C"/>
    <w:rsid w:val="00664237"/>
    <w:rsid w:val="0066428C"/>
    <w:rsid w:val="0066441E"/>
    <w:rsid w:val="00664594"/>
    <w:rsid w:val="006645E0"/>
    <w:rsid w:val="00664633"/>
    <w:rsid w:val="00664936"/>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A89"/>
    <w:rsid w:val="00667FAF"/>
    <w:rsid w:val="00667FF3"/>
    <w:rsid w:val="006701D4"/>
    <w:rsid w:val="006701F5"/>
    <w:rsid w:val="00670376"/>
    <w:rsid w:val="00670481"/>
    <w:rsid w:val="0067056D"/>
    <w:rsid w:val="006706A4"/>
    <w:rsid w:val="00670747"/>
    <w:rsid w:val="0067096D"/>
    <w:rsid w:val="00670998"/>
    <w:rsid w:val="006709D9"/>
    <w:rsid w:val="006709ED"/>
    <w:rsid w:val="00670A30"/>
    <w:rsid w:val="00670AF4"/>
    <w:rsid w:val="00670BC3"/>
    <w:rsid w:val="00670F64"/>
    <w:rsid w:val="00671317"/>
    <w:rsid w:val="006713DC"/>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49D"/>
    <w:rsid w:val="0067269D"/>
    <w:rsid w:val="006726E5"/>
    <w:rsid w:val="006728A9"/>
    <w:rsid w:val="006728BF"/>
    <w:rsid w:val="006728EC"/>
    <w:rsid w:val="00672988"/>
    <w:rsid w:val="00672ADB"/>
    <w:rsid w:val="00672C49"/>
    <w:rsid w:val="00672C64"/>
    <w:rsid w:val="00672CF8"/>
    <w:rsid w:val="00672D43"/>
    <w:rsid w:val="00672D59"/>
    <w:rsid w:val="00673039"/>
    <w:rsid w:val="006730F0"/>
    <w:rsid w:val="006731C7"/>
    <w:rsid w:val="0067333A"/>
    <w:rsid w:val="00673363"/>
    <w:rsid w:val="006733E6"/>
    <w:rsid w:val="006736E5"/>
    <w:rsid w:val="00673770"/>
    <w:rsid w:val="00673823"/>
    <w:rsid w:val="00673B68"/>
    <w:rsid w:val="00673B6F"/>
    <w:rsid w:val="00673B89"/>
    <w:rsid w:val="00673C16"/>
    <w:rsid w:val="00673C84"/>
    <w:rsid w:val="00673CFD"/>
    <w:rsid w:val="00673E2F"/>
    <w:rsid w:val="00674230"/>
    <w:rsid w:val="006742E6"/>
    <w:rsid w:val="0067432C"/>
    <w:rsid w:val="0067457D"/>
    <w:rsid w:val="006746EE"/>
    <w:rsid w:val="0067491E"/>
    <w:rsid w:val="00674987"/>
    <w:rsid w:val="00674B53"/>
    <w:rsid w:val="00674BB0"/>
    <w:rsid w:val="00674DAA"/>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7CF"/>
    <w:rsid w:val="00676A64"/>
    <w:rsid w:val="00676B99"/>
    <w:rsid w:val="00676C12"/>
    <w:rsid w:val="00677049"/>
    <w:rsid w:val="0067706D"/>
    <w:rsid w:val="006772CE"/>
    <w:rsid w:val="006774A5"/>
    <w:rsid w:val="006775D6"/>
    <w:rsid w:val="006776C5"/>
    <w:rsid w:val="0067788D"/>
    <w:rsid w:val="006778B8"/>
    <w:rsid w:val="00677925"/>
    <w:rsid w:val="006779BF"/>
    <w:rsid w:val="00677ADC"/>
    <w:rsid w:val="00677B2D"/>
    <w:rsid w:val="00677C77"/>
    <w:rsid w:val="00677EB0"/>
    <w:rsid w:val="00680027"/>
    <w:rsid w:val="006800A0"/>
    <w:rsid w:val="0068011F"/>
    <w:rsid w:val="00680387"/>
    <w:rsid w:val="006804DF"/>
    <w:rsid w:val="006808A0"/>
    <w:rsid w:val="00680989"/>
    <w:rsid w:val="006809AA"/>
    <w:rsid w:val="00680CFF"/>
    <w:rsid w:val="00680DDB"/>
    <w:rsid w:val="00680E17"/>
    <w:rsid w:val="00680F46"/>
    <w:rsid w:val="00681046"/>
    <w:rsid w:val="00681063"/>
    <w:rsid w:val="00681154"/>
    <w:rsid w:val="00681281"/>
    <w:rsid w:val="00681582"/>
    <w:rsid w:val="006817D1"/>
    <w:rsid w:val="0068181B"/>
    <w:rsid w:val="00681A04"/>
    <w:rsid w:val="00681DB1"/>
    <w:rsid w:val="00681EBD"/>
    <w:rsid w:val="00681EE6"/>
    <w:rsid w:val="00681F1F"/>
    <w:rsid w:val="00681F85"/>
    <w:rsid w:val="00681FDC"/>
    <w:rsid w:val="00682181"/>
    <w:rsid w:val="006821E2"/>
    <w:rsid w:val="006822F4"/>
    <w:rsid w:val="006824DD"/>
    <w:rsid w:val="00682720"/>
    <w:rsid w:val="006827C9"/>
    <w:rsid w:val="0068291F"/>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6D"/>
    <w:rsid w:val="00683ADF"/>
    <w:rsid w:val="00683BF6"/>
    <w:rsid w:val="00683C2F"/>
    <w:rsid w:val="00683EC8"/>
    <w:rsid w:val="00683F18"/>
    <w:rsid w:val="00683F20"/>
    <w:rsid w:val="006840A0"/>
    <w:rsid w:val="00684104"/>
    <w:rsid w:val="006844B9"/>
    <w:rsid w:val="00684730"/>
    <w:rsid w:val="006848E9"/>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9D5"/>
    <w:rsid w:val="00686A17"/>
    <w:rsid w:val="00686B6B"/>
    <w:rsid w:val="00686C40"/>
    <w:rsid w:val="006870C5"/>
    <w:rsid w:val="00687488"/>
    <w:rsid w:val="00687531"/>
    <w:rsid w:val="006875E1"/>
    <w:rsid w:val="006875EB"/>
    <w:rsid w:val="006876CE"/>
    <w:rsid w:val="0068771B"/>
    <w:rsid w:val="00687807"/>
    <w:rsid w:val="00687881"/>
    <w:rsid w:val="00687A3F"/>
    <w:rsid w:val="00687A97"/>
    <w:rsid w:val="00687DD0"/>
    <w:rsid w:val="00687DFD"/>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A78"/>
    <w:rsid w:val="00691C64"/>
    <w:rsid w:val="00691D0B"/>
    <w:rsid w:val="00691DBA"/>
    <w:rsid w:val="0069203C"/>
    <w:rsid w:val="006921E0"/>
    <w:rsid w:val="0069246A"/>
    <w:rsid w:val="006924F0"/>
    <w:rsid w:val="00692733"/>
    <w:rsid w:val="0069279D"/>
    <w:rsid w:val="00692814"/>
    <w:rsid w:val="006929B4"/>
    <w:rsid w:val="00692C85"/>
    <w:rsid w:val="00692D43"/>
    <w:rsid w:val="00692DB0"/>
    <w:rsid w:val="00692EE5"/>
    <w:rsid w:val="00692F3A"/>
    <w:rsid w:val="00692FD7"/>
    <w:rsid w:val="00692FDE"/>
    <w:rsid w:val="006932E7"/>
    <w:rsid w:val="00693347"/>
    <w:rsid w:val="0069334C"/>
    <w:rsid w:val="006935B1"/>
    <w:rsid w:val="006936D2"/>
    <w:rsid w:val="00693935"/>
    <w:rsid w:val="006939D8"/>
    <w:rsid w:val="00693A3C"/>
    <w:rsid w:val="00693A5C"/>
    <w:rsid w:val="00693B7D"/>
    <w:rsid w:val="00693BD1"/>
    <w:rsid w:val="00694053"/>
    <w:rsid w:val="0069407E"/>
    <w:rsid w:val="0069412C"/>
    <w:rsid w:val="0069466F"/>
    <w:rsid w:val="006948EF"/>
    <w:rsid w:val="00694A92"/>
    <w:rsid w:val="00694C77"/>
    <w:rsid w:val="00694D64"/>
    <w:rsid w:val="00694EAD"/>
    <w:rsid w:val="00694F6E"/>
    <w:rsid w:val="00695112"/>
    <w:rsid w:val="006951CA"/>
    <w:rsid w:val="0069547D"/>
    <w:rsid w:val="0069552C"/>
    <w:rsid w:val="006956E6"/>
    <w:rsid w:val="00695810"/>
    <w:rsid w:val="00695854"/>
    <w:rsid w:val="00695867"/>
    <w:rsid w:val="00695991"/>
    <w:rsid w:val="006959B4"/>
    <w:rsid w:val="00695B49"/>
    <w:rsid w:val="00695D0A"/>
    <w:rsid w:val="00695D6B"/>
    <w:rsid w:val="00695E1C"/>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B79"/>
    <w:rsid w:val="00697C5F"/>
    <w:rsid w:val="006A001F"/>
    <w:rsid w:val="006A0162"/>
    <w:rsid w:val="006A0241"/>
    <w:rsid w:val="006A032F"/>
    <w:rsid w:val="006A03C6"/>
    <w:rsid w:val="006A041E"/>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2332"/>
    <w:rsid w:val="006A2348"/>
    <w:rsid w:val="006A23B2"/>
    <w:rsid w:val="006A2497"/>
    <w:rsid w:val="006A2677"/>
    <w:rsid w:val="006A2970"/>
    <w:rsid w:val="006A2989"/>
    <w:rsid w:val="006A2AB6"/>
    <w:rsid w:val="006A2ABA"/>
    <w:rsid w:val="006A2B26"/>
    <w:rsid w:val="006A2B4A"/>
    <w:rsid w:val="006A2C8E"/>
    <w:rsid w:val="006A2ED6"/>
    <w:rsid w:val="006A2FAE"/>
    <w:rsid w:val="006A2FC5"/>
    <w:rsid w:val="006A3022"/>
    <w:rsid w:val="006A3368"/>
    <w:rsid w:val="006A3454"/>
    <w:rsid w:val="006A38AB"/>
    <w:rsid w:val="006A3992"/>
    <w:rsid w:val="006A39C3"/>
    <w:rsid w:val="006A3E0B"/>
    <w:rsid w:val="006A3F3B"/>
    <w:rsid w:val="006A40CE"/>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CEF"/>
    <w:rsid w:val="006A5DE8"/>
    <w:rsid w:val="006A5EBE"/>
    <w:rsid w:val="006A60D5"/>
    <w:rsid w:val="006A635A"/>
    <w:rsid w:val="006A6673"/>
    <w:rsid w:val="006A66AC"/>
    <w:rsid w:val="006A688D"/>
    <w:rsid w:val="006A6ACC"/>
    <w:rsid w:val="006A6E9E"/>
    <w:rsid w:val="006A6F91"/>
    <w:rsid w:val="006A7048"/>
    <w:rsid w:val="006A7097"/>
    <w:rsid w:val="006A717C"/>
    <w:rsid w:val="006A724B"/>
    <w:rsid w:val="006A767F"/>
    <w:rsid w:val="006A77A3"/>
    <w:rsid w:val="006A7825"/>
    <w:rsid w:val="006A7830"/>
    <w:rsid w:val="006A794C"/>
    <w:rsid w:val="006A7D32"/>
    <w:rsid w:val="006A7DEE"/>
    <w:rsid w:val="006A7EC2"/>
    <w:rsid w:val="006B0499"/>
    <w:rsid w:val="006B05B5"/>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92E"/>
    <w:rsid w:val="006B1A30"/>
    <w:rsid w:val="006B1A7D"/>
    <w:rsid w:val="006B1B82"/>
    <w:rsid w:val="006B1EAC"/>
    <w:rsid w:val="006B1F54"/>
    <w:rsid w:val="006B1FC2"/>
    <w:rsid w:val="006B215D"/>
    <w:rsid w:val="006B23B9"/>
    <w:rsid w:val="006B24CA"/>
    <w:rsid w:val="006B2524"/>
    <w:rsid w:val="006B2685"/>
    <w:rsid w:val="006B27B1"/>
    <w:rsid w:val="006B2983"/>
    <w:rsid w:val="006B2B1A"/>
    <w:rsid w:val="006B2DA7"/>
    <w:rsid w:val="006B2F4D"/>
    <w:rsid w:val="006B2F7C"/>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BAC"/>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8B4"/>
    <w:rsid w:val="006B6938"/>
    <w:rsid w:val="006B6A16"/>
    <w:rsid w:val="006B6AFB"/>
    <w:rsid w:val="006B6B6F"/>
    <w:rsid w:val="006B6BE7"/>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B5B"/>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96"/>
    <w:rsid w:val="006C361F"/>
    <w:rsid w:val="006C3A41"/>
    <w:rsid w:val="006C3A7B"/>
    <w:rsid w:val="006C3A83"/>
    <w:rsid w:val="006C3AB0"/>
    <w:rsid w:val="006C3ABD"/>
    <w:rsid w:val="006C3C87"/>
    <w:rsid w:val="006C3E48"/>
    <w:rsid w:val="006C3F01"/>
    <w:rsid w:val="006C3F22"/>
    <w:rsid w:val="006C3F5D"/>
    <w:rsid w:val="006C411D"/>
    <w:rsid w:val="006C4205"/>
    <w:rsid w:val="006C42CF"/>
    <w:rsid w:val="006C4592"/>
    <w:rsid w:val="006C4858"/>
    <w:rsid w:val="006C4FC1"/>
    <w:rsid w:val="006C51A5"/>
    <w:rsid w:val="006C529D"/>
    <w:rsid w:val="006C5333"/>
    <w:rsid w:val="006C5380"/>
    <w:rsid w:val="006C54B6"/>
    <w:rsid w:val="006C593E"/>
    <w:rsid w:val="006C5D95"/>
    <w:rsid w:val="006C5DF3"/>
    <w:rsid w:val="006C6174"/>
    <w:rsid w:val="006C61AA"/>
    <w:rsid w:val="006C621E"/>
    <w:rsid w:val="006C636C"/>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A8B"/>
    <w:rsid w:val="006C7B9A"/>
    <w:rsid w:val="006C7D03"/>
    <w:rsid w:val="006C7D10"/>
    <w:rsid w:val="006C7EBE"/>
    <w:rsid w:val="006C7F5F"/>
    <w:rsid w:val="006D0078"/>
    <w:rsid w:val="006D00E8"/>
    <w:rsid w:val="006D0111"/>
    <w:rsid w:val="006D024C"/>
    <w:rsid w:val="006D032B"/>
    <w:rsid w:val="006D0429"/>
    <w:rsid w:val="006D04D4"/>
    <w:rsid w:val="006D0774"/>
    <w:rsid w:val="006D0826"/>
    <w:rsid w:val="006D0881"/>
    <w:rsid w:val="006D09C5"/>
    <w:rsid w:val="006D0A66"/>
    <w:rsid w:val="006D0C12"/>
    <w:rsid w:val="006D0E6B"/>
    <w:rsid w:val="006D0EE7"/>
    <w:rsid w:val="006D1058"/>
    <w:rsid w:val="006D14C1"/>
    <w:rsid w:val="006D1558"/>
    <w:rsid w:val="006D1806"/>
    <w:rsid w:val="006D1AD7"/>
    <w:rsid w:val="006D1ECE"/>
    <w:rsid w:val="006D1F46"/>
    <w:rsid w:val="006D207D"/>
    <w:rsid w:val="006D2146"/>
    <w:rsid w:val="006D214A"/>
    <w:rsid w:val="006D235D"/>
    <w:rsid w:val="006D244C"/>
    <w:rsid w:val="006D2543"/>
    <w:rsid w:val="006D2564"/>
    <w:rsid w:val="006D2853"/>
    <w:rsid w:val="006D2A20"/>
    <w:rsid w:val="006D2AA2"/>
    <w:rsid w:val="006D2B03"/>
    <w:rsid w:val="006D2B74"/>
    <w:rsid w:val="006D2BC7"/>
    <w:rsid w:val="006D2C66"/>
    <w:rsid w:val="006D2D60"/>
    <w:rsid w:val="006D2DC8"/>
    <w:rsid w:val="006D2E5F"/>
    <w:rsid w:val="006D2F0C"/>
    <w:rsid w:val="006D2F77"/>
    <w:rsid w:val="006D2F7B"/>
    <w:rsid w:val="006D2FA6"/>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B0C"/>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94A"/>
    <w:rsid w:val="006E0AF6"/>
    <w:rsid w:val="006E0DA5"/>
    <w:rsid w:val="006E0EBC"/>
    <w:rsid w:val="006E0F01"/>
    <w:rsid w:val="006E10C7"/>
    <w:rsid w:val="006E1206"/>
    <w:rsid w:val="006E122E"/>
    <w:rsid w:val="006E12B1"/>
    <w:rsid w:val="006E13D1"/>
    <w:rsid w:val="006E1512"/>
    <w:rsid w:val="006E1920"/>
    <w:rsid w:val="006E2019"/>
    <w:rsid w:val="006E2346"/>
    <w:rsid w:val="006E23F6"/>
    <w:rsid w:val="006E2449"/>
    <w:rsid w:val="006E2570"/>
    <w:rsid w:val="006E25BC"/>
    <w:rsid w:val="006E26E0"/>
    <w:rsid w:val="006E2705"/>
    <w:rsid w:val="006E3555"/>
    <w:rsid w:val="006E369B"/>
    <w:rsid w:val="006E37E8"/>
    <w:rsid w:val="006E3808"/>
    <w:rsid w:val="006E38D9"/>
    <w:rsid w:val="006E39C0"/>
    <w:rsid w:val="006E3A9F"/>
    <w:rsid w:val="006E3DF0"/>
    <w:rsid w:val="006E40F6"/>
    <w:rsid w:val="006E4102"/>
    <w:rsid w:val="006E4123"/>
    <w:rsid w:val="006E4273"/>
    <w:rsid w:val="006E4861"/>
    <w:rsid w:val="006E4B67"/>
    <w:rsid w:val="006E4B7D"/>
    <w:rsid w:val="006E4D0C"/>
    <w:rsid w:val="006E4D1B"/>
    <w:rsid w:val="006E52AF"/>
    <w:rsid w:val="006E53CF"/>
    <w:rsid w:val="006E54F0"/>
    <w:rsid w:val="006E5559"/>
    <w:rsid w:val="006E57D2"/>
    <w:rsid w:val="006E5808"/>
    <w:rsid w:val="006E583C"/>
    <w:rsid w:val="006E5912"/>
    <w:rsid w:val="006E59B3"/>
    <w:rsid w:val="006E5A80"/>
    <w:rsid w:val="006E5B20"/>
    <w:rsid w:val="006E5B78"/>
    <w:rsid w:val="006E5DC5"/>
    <w:rsid w:val="006E5E6F"/>
    <w:rsid w:val="006E6018"/>
    <w:rsid w:val="006E60BB"/>
    <w:rsid w:val="006E62C2"/>
    <w:rsid w:val="006E635E"/>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097"/>
    <w:rsid w:val="006F0112"/>
    <w:rsid w:val="006F0158"/>
    <w:rsid w:val="006F0251"/>
    <w:rsid w:val="006F025C"/>
    <w:rsid w:val="006F028B"/>
    <w:rsid w:val="006F0681"/>
    <w:rsid w:val="006F072C"/>
    <w:rsid w:val="006F083E"/>
    <w:rsid w:val="006F0898"/>
    <w:rsid w:val="006F0CEC"/>
    <w:rsid w:val="006F0DE2"/>
    <w:rsid w:val="006F0E02"/>
    <w:rsid w:val="006F0E63"/>
    <w:rsid w:val="006F10C5"/>
    <w:rsid w:val="006F1116"/>
    <w:rsid w:val="006F14C5"/>
    <w:rsid w:val="006F15A1"/>
    <w:rsid w:val="006F16CA"/>
    <w:rsid w:val="006F17CD"/>
    <w:rsid w:val="006F18FE"/>
    <w:rsid w:val="006F1908"/>
    <w:rsid w:val="006F1BA5"/>
    <w:rsid w:val="006F1C2A"/>
    <w:rsid w:val="006F1C53"/>
    <w:rsid w:val="006F1CB2"/>
    <w:rsid w:val="006F1D71"/>
    <w:rsid w:val="006F1E48"/>
    <w:rsid w:val="006F1FCD"/>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06"/>
    <w:rsid w:val="006F7641"/>
    <w:rsid w:val="006F77DE"/>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82E"/>
    <w:rsid w:val="00701852"/>
    <w:rsid w:val="007019AE"/>
    <w:rsid w:val="00701BBC"/>
    <w:rsid w:val="00701ED5"/>
    <w:rsid w:val="00701F7C"/>
    <w:rsid w:val="007020AF"/>
    <w:rsid w:val="00702137"/>
    <w:rsid w:val="0070219E"/>
    <w:rsid w:val="007022BC"/>
    <w:rsid w:val="007023B7"/>
    <w:rsid w:val="007024F7"/>
    <w:rsid w:val="0070262B"/>
    <w:rsid w:val="007029B0"/>
    <w:rsid w:val="007029C5"/>
    <w:rsid w:val="00702B8A"/>
    <w:rsid w:val="00702C75"/>
    <w:rsid w:val="00702D5A"/>
    <w:rsid w:val="00702D8F"/>
    <w:rsid w:val="00702DB6"/>
    <w:rsid w:val="00702EF7"/>
    <w:rsid w:val="00702FFD"/>
    <w:rsid w:val="00703052"/>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BA0"/>
    <w:rsid w:val="00704BB1"/>
    <w:rsid w:val="00704C3F"/>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57B"/>
    <w:rsid w:val="00706849"/>
    <w:rsid w:val="007068F0"/>
    <w:rsid w:val="007069C8"/>
    <w:rsid w:val="00706D17"/>
    <w:rsid w:val="007070A6"/>
    <w:rsid w:val="00707155"/>
    <w:rsid w:val="00707352"/>
    <w:rsid w:val="00707399"/>
    <w:rsid w:val="007075B6"/>
    <w:rsid w:val="00707885"/>
    <w:rsid w:val="007078EA"/>
    <w:rsid w:val="00707BB0"/>
    <w:rsid w:val="00707CC4"/>
    <w:rsid w:val="0071014A"/>
    <w:rsid w:val="00710215"/>
    <w:rsid w:val="007103A4"/>
    <w:rsid w:val="00710430"/>
    <w:rsid w:val="0071046C"/>
    <w:rsid w:val="00710562"/>
    <w:rsid w:val="007105C1"/>
    <w:rsid w:val="00710645"/>
    <w:rsid w:val="0071082A"/>
    <w:rsid w:val="0071084E"/>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AD3"/>
    <w:rsid w:val="00711B9F"/>
    <w:rsid w:val="00711BE8"/>
    <w:rsid w:val="00711C66"/>
    <w:rsid w:val="00711E13"/>
    <w:rsid w:val="00711EA1"/>
    <w:rsid w:val="00711EEC"/>
    <w:rsid w:val="00711FAA"/>
    <w:rsid w:val="00712127"/>
    <w:rsid w:val="0071216E"/>
    <w:rsid w:val="00712179"/>
    <w:rsid w:val="007123BF"/>
    <w:rsid w:val="00712429"/>
    <w:rsid w:val="00712444"/>
    <w:rsid w:val="007126D6"/>
    <w:rsid w:val="00712919"/>
    <w:rsid w:val="00712936"/>
    <w:rsid w:val="00712AA7"/>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596"/>
    <w:rsid w:val="00714698"/>
    <w:rsid w:val="00714993"/>
    <w:rsid w:val="00714BAB"/>
    <w:rsid w:val="00714CBC"/>
    <w:rsid w:val="00714D56"/>
    <w:rsid w:val="0071546B"/>
    <w:rsid w:val="00715561"/>
    <w:rsid w:val="007155A9"/>
    <w:rsid w:val="007158BE"/>
    <w:rsid w:val="007158E1"/>
    <w:rsid w:val="007158F2"/>
    <w:rsid w:val="00715A4B"/>
    <w:rsid w:val="00715BAD"/>
    <w:rsid w:val="00715EBE"/>
    <w:rsid w:val="007160D5"/>
    <w:rsid w:val="0071619D"/>
    <w:rsid w:val="007162BB"/>
    <w:rsid w:val="007163A6"/>
    <w:rsid w:val="007163E3"/>
    <w:rsid w:val="007164FD"/>
    <w:rsid w:val="0071655A"/>
    <w:rsid w:val="007165BC"/>
    <w:rsid w:val="007169EE"/>
    <w:rsid w:val="00716AA6"/>
    <w:rsid w:val="00716B34"/>
    <w:rsid w:val="00716BFA"/>
    <w:rsid w:val="00716C5A"/>
    <w:rsid w:val="00716DBD"/>
    <w:rsid w:val="00716DF5"/>
    <w:rsid w:val="00716E07"/>
    <w:rsid w:val="00716E48"/>
    <w:rsid w:val="00716F82"/>
    <w:rsid w:val="00717014"/>
    <w:rsid w:val="0071705B"/>
    <w:rsid w:val="007176B2"/>
    <w:rsid w:val="00717707"/>
    <w:rsid w:val="00717A8A"/>
    <w:rsid w:val="00717CF8"/>
    <w:rsid w:val="00717DB4"/>
    <w:rsid w:val="00717EFC"/>
    <w:rsid w:val="00717FCA"/>
    <w:rsid w:val="007201CD"/>
    <w:rsid w:val="00720300"/>
    <w:rsid w:val="00720475"/>
    <w:rsid w:val="00720505"/>
    <w:rsid w:val="0072056C"/>
    <w:rsid w:val="007205AA"/>
    <w:rsid w:val="007206D8"/>
    <w:rsid w:val="00720771"/>
    <w:rsid w:val="00720927"/>
    <w:rsid w:val="007209BF"/>
    <w:rsid w:val="00721194"/>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28"/>
    <w:rsid w:val="0072298B"/>
    <w:rsid w:val="007229CC"/>
    <w:rsid w:val="00722A25"/>
    <w:rsid w:val="00723006"/>
    <w:rsid w:val="007231E9"/>
    <w:rsid w:val="00723368"/>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961"/>
    <w:rsid w:val="00725CA1"/>
    <w:rsid w:val="00725D77"/>
    <w:rsid w:val="007262CC"/>
    <w:rsid w:val="00726460"/>
    <w:rsid w:val="00726868"/>
    <w:rsid w:val="00726878"/>
    <w:rsid w:val="00726889"/>
    <w:rsid w:val="00726B5A"/>
    <w:rsid w:val="00726C63"/>
    <w:rsid w:val="00726D05"/>
    <w:rsid w:val="00726D77"/>
    <w:rsid w:val="00726FE1"/>
    <w:rsid w:val="00727328"/>
    <w:rsid w:val="0072744F"/>
    <w:rsid w:val="00727533"/>
    <w:rsid w:val="00727735"/>
    <w:rsid w:val="00727969"/>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CD"/>
    <w:rsid w:val="007315D7"/>
    <w:rsid w:val="00731730"/>
    <w:rsid w:val="00731812"/>
    <w:rsid w:val="00731B79"/>
    <w:rsid w:val="00731F4F"/>
    <w:rsid w:val="00731F6A"/>
    <w:rsid w:val="007320A2"/>
    <w:rsid w:val="00732153"/>
    <w:rsid w:val="0073247D"/>
    <w:rsid w:val="0073266F"/>
    <w:rsid w:val="007327CE"/>
    <w:rsid w:val="00732827"/>
    <w:rsid w:val="0073291A"/>
    <w:rsid w:val="00732BE1"/>
    <w:rsid w:val="00732C07"/>
    <w:rsid w:val="00732C94"/>
    <w:rsid w:val="00732ED0"/>
    <w:rsid w:val="00732F3B"/>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9C6"/>
    <w:rsid w:val="00734A05"/>
    <w:rsid w:val="00734A07"/>
    <w:rsid w:val="00734A64"/>
    <w:rsid w:val="00734AAB"/>
    <w:rsid w:val="00734ABC"/>
    <w:rsid w:val="00734B07"/>
    <w:rsid w:val="00734C02"/>
    <w:rsid w:val="00734E8A"/>
    <w:rsid w:val="00734ECC"/>
    <w:rsid w:val="00734FCB"/>
    <w:rsid w:val="00735136"/>
    <w:rsid w:val="0073540F"/>
    <w:rsid w:val="00735B87"/>
    <w:rsid w:val="00735C6F"/>
    <w:rsid w:val="00735CCA"/>
    <w:rsid w:val="00736206"/>
    <w:rsid w:val="0073633C"/>
    <w:rsid w:val="007364F0"/>
    <w:rsid w:val="007366BD"/>
    <w:rsid w:val="007368C7"/>
    <w:rsid w:val="0073697E"/>
    <w:rsid w:val="00736A78"/>
    <w:rsid w:val="00736C09"/>
    <w:rsid w:val="00736C3E"/>
    <w:rsid w:val="00736CA8"/>
    <w:rsid w:val="00736D86"/>
    <w:rsid w:val="00736DAC"/>
    <w:rsid w:val="00736DD9"/>
    <w:rsid w:val="00736E49"/>
    <w:rsid w:val="00736E81"/>
    <w:rsid w:val="00736EB6"/>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757"/>
    <w:rsid w:val="00743826"/>
    <w:rsid w:val="00743A30"/>
    <w:rsid w:val="00743C46"/>
    <w:rsid w:val="00743FF1"/>
    <w:rsid w:val="00744342"/>
    <w:rsid w:val="007443CA"/>
    <w:rsid w:val="0074440A"/>
    <w:rsid w:val="007444E0"/>
    <w:rsid w:val="00744687"/>
    <w:rsid w:val="00744716"/>
    <w:rsid w:val="007447AD"/>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0F0"/>
    <w:rsid w:val="007461D4"/>
    <w:rsid w:val="007463D0"/>
    <w:rsid w:val="00746505"/>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0"/>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15A"/>
    <w:rsid w:val="007522DA"/>
    <w:rsid w:val="007524DB"/>
    <w:rsid w:val="0075258D"/>
    <w:rsid w:val="007527A7"/>
    <w:rsid w:val="00752992"/>
    <w:rsid w:val="00752A17"/>
    <w:rsid w:val="00752AAF"/>
    <w:rsid w:val="00752B03"/>
    <w:rsid w:val="00752EB5"/>
    <w:rsid w:val="00752F77"/>
    <w:rsid w:val="00752F98"/>
    <w:rsid w:val="0075320C"/>
    <w:rsid w:val="00753454"/>
    <w:rsid w:val="0075360E"/>
    <w:rsid w:val="007536D7"/>
    <w:rsid w:val="007538B5"/>
    <w:rsid w:val="00753B74"/>
    <w:rsid w:val="00753BB5"/>
    <w:rsid w:val="00753C35"/>
    <w:rsid w:val="00753C74"/>
    <w:rsid w:val="00753CD9"/>
    <w:rsid w:val="00753D9D"/>
    <w:rsid w:val="007540F9"/>
    <w:rsid w:val="007542EE"/>
    <w:rsid w:val="007544F1"/>
    <w:rsid w:val="00754746"/>
    <w:rsid w:val="00754943"/>
    <w:rsid w:val="00754D4E"/>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302"/>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2BD"/>
    <w:rsid w:val="007626D0"/>
    <w:rsid w:val="00762742"/>
    <w:rsid w:val="00762749"/>
    <w:rsid w:val="00762BAA"/>
    <w:rsid w:val="00762D28"/>
    <w:rsid w:val="00762EA6"/>
    <w:rsid w:val="00762FB3"/>
    <w:rsid w:val="0076323D"/>
    <w:rsid w:val="0076328B"/>
    <w:rsid w:val="00763364"/>
    <w:rsid w:val="0076336A"/>
    <w:rsid w:val="007633C0"/>
    <w:rsid w:val="00763489"/>
    <w:rsid w:val="0076358D"/>
    <w:rsid w:val="007635CD"/>
    <w:rsid w:val="007636EB"/>
    <w:rsid w:val="00763A3A"/>
    <w:rsid w:val="00763E14"/>
    <w:rsid w:val="00764041"/>
    <w:rsid w:val="00764159"/>
    <w:rsid w:val="007646EB"/>
    <w:rsid w:val="00764793"/>
    <w:rsid w:val="00764971"/>
    <w:rsid w:val="007649AE"/>
    <w:rsid w:val="00764B2E"/>
    <w:rsid w:val="00764C1D"/>
    <w:rsid w:val="00764CC0"/>
    <w:rsid w:val="00764D21"/>
    <w:rsid w:val="00764D92"/>
    <w:rsid w:val="00764ECA"/>
    <w:rsid w:val="00764F77"/>
    <w:rsid w:val="00765185"/>
    <w:rsid w:val="007651CA"/>
    <w:rsid w:val="00765433"/>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67F7B"/>
    <w:rsid w:val="007701B6"/>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E86"/>
    <w:rsid w:val="00771FA6"/>
    <w:rsid w:val="007721BF"/>
    <w:rsid w:val="007721DB"/>
    <w:rsid w:val="007722BD"/>
    <w:rsid w:val="00772327"/>
    <w:rsid w:val="00772341"/>
    <w:rsid w:val="00772449"/>
    <w:rsid w:val="00772569"/>
    <w:rsid w:val="007728C3"/>
    <w:rsid w:val="007728C8"/>
    <w:rsid w:val="00772B17"/>
    <w:rsid w:val="00772E8C"/>
    <w:rsid w:val="00772EC8"/>
    <w:rsid w:val="00772FDB"/>
    <w:rsid w:val="0077302B"/>
    <w:rsid w:val="00773050"/>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02A"/>
    <w:rsid w:val="0077526E"/>
    <w:rsid w:val="00775414"/>
    <w:rsid w:val="0077548E"/>
    <w:rsid w:val="0077577D"/>
    <w:rsid w:val="00775899"/>
    <w:rsid w:val="007758CE"/>
    <w:rsid w:val="0077599B"/>
    <w:rsid w:val="00775A79"/>
    <w:rsid w:val="00775A7B"/>
    <w:rsid w:val="00775AAE"/>
    <w:rsid w:val="00775B8A"/>
    <w:rsid w:val="00775C4A"/>
    <w:rsid w:val="00776884"/>
    <w:rsid w:val="00776AE0"/>
    <w:rsid w:val="00776B21"/>
    <w:rsid w:val="00776E13"/>
    <w:rsid w:val="00776F7E"/>
    <w:rsid w:val="00777315"/>
    <w:rsid w:val="007774F1"/>
    <w:rsid w:val="00777568"/>
    <w:rsid w:val="007776A9"/>
    <w:rsid w:val="007777FB"/>
    <w:rsid w:val="00777841"/>
    <w:rsid w:val="00777A7F"/>
    <w:rsid w:val="00777B2F"/>
    <w:rsid w:val="00777C48"/>
    <w:rsid w:val="007800E6"/>
    <w:rsid w:val="00780175"/>
    <w:rsid w:val="007802E4"/>
    <w:rsid w:val="00780919"/>
    <w:rsid w:val="00780A17"/>
    <w:rsid w:val="00780F80"/>
    <w:rsid w:val="007810D1"/>
    <w:rsid w:val="007810DA"/>
    <w:rsid w:val="0078117F"/>
    <w:rsid w:val="00781236"/>
    <w:rsid w:val="0078123D"/>
    <w:rsid w:val="00781589"/>
    <w:rsid w:val="00781AD2"/>
    <w:rsid w:val="00781CB8"/>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3BF"/>
    <w:rsid w:val="00783536"/>
    <w:rsid w:val="0078355F"/>
    <w:rsid w:val="00783593"/>
    <w:rsid w:val="0078370C"/>
    <w:rsid w:val="0078378F"/>
    <w:rsid w:val="007838C0"/>
    <w:rsid w:val="007838EA"/>
    <w:rsid w:val="00783F28"/>
    <w:rsid w:val="00784190"/>
    <w:rsid w:val="0078422E"/>
    <w:rsid w:val="0078457B"/>
    <w:rsid w:val="00784756"/>
    <w:rsid w:val="0078477B"/>
    <w:rsid w:val="00784956"/>
    <w:rsid w:val="00784A65"/>
    <w:rsid w:val="00784C1D"/>
    <w:rsid w:val="00784C39"/>
    <w:rsid w:val="00784D9A"/>
    <w:rsid w:val="00784DEA"/>
    <w:rsid w:val="00784ECE"/>
    <w:rsid w:val="00784FB4"/>
    <w:rsid w:val="0078506E"/>
    <w:rsid w:val="007850B0"/>
    <w:rsid w:val="007850B3"/>
    <w:rsid w:val="0078539D"/>
    <w:rsid w:val="007855C3"/>
    <w:rsid w:val="0078560B"/>
    <w:rsid w:val="007856C1"/>
    <w:rsid w:val="00785782"/>
    <w:rsid w:val="00785B0F"/>
    <w:rsid w:val="00785BCD"/>
    <w:rsid w:val="00785E21"/>
    <w:rsid w:val="00785F1A"/>
    <w:rsid w:val="00785FED"/>
    <w:rsid w:val="0078618D"/>
    <w:rsid w:val="0078624F"/>
    <w:rsid w:val="007862DE"/>
    <w:rsid w:val="007862EE"/>
    <w:rsid w:val="0078631C"/>
    <w:rsid w:val="0078641F"/>
    <w:rsid w:val="0078652D"/>
    <w:rsid w:val="0078659E"/>
    <w:rsid w:val="00786875"/>
    <w:rsid w:val="007868C1"/>
    <w:rsid w:val="00786CE2"/>
    <w:rsid w:val="00786DDB"/>
    <w:rsid w:val="00786FAC"/>
    <w:rsid w:val="00787051"/>
    <w:rsid w:val="007871EC"/>
    <w:rsid w:val="00787356"/>
    <w:rsid w:val="00787605"/>
    <w:rsid w:val="0078762A"/>
    <w:rsid w:val="00787720"/>
    <w:rsid w:val="00787A48"/>
    <w:rsid w:val="00787A5A"/>
    <w:rsid w:val="00787B82"/>
    <w:rsid w:val="00787C8D"/>
    <w:rsid w:val="00787CE7"/>
    <w:rsid w:val="00787D8B"/>
    <w:rsid w:val="00787E22"/>
    <w:rsid w:val="00787E2C"/>
    <w:rsid w:val="00787F57"/>
    <w:rsid w:val="0079018D"/>
    <w:rsid w:val="007901DC"/>
    <w:rsid w:val="007901EA"/>
    <w:rsid w:val="00790288"/>
    <w:rsid w:val="00790406"/>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C23"/>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2EFB"/>
    <w:rsid w:val="007931AD"/>
    <w:rsid w:val="007931B3"/>
    <w:rsid w:val="007931E9"/>
    <w:rsid w:val="00793274"/>
    <w:rsid w:val="007936A8"/>
    <w:rsid w:val="00793DD9"/>
    <w:rsid w:val="00793ECA"/>
    <w:rsid w:val="00794133"/>
    <w:rsid w:val="00794219"/>
    <w:rsid w:val="007942B6"/>
    <w:rsid w:val="00794489"/>
    <w:rsid w:val="00794749"/>
    <w:rsid w:val="00794A38"/>
    <w:rsid w:val="00794BB0"/>
    <w:rsid w:val="00794E3D"/>
    <w:rsid w:val="00794E7B"/>
    <w:rsid w:val="00794F29"/>
    <w:rsid w:val="007954F8"/>
    <w:rsid w:val="0079575C"/>
    <w:rsid w:val="007959D7"/>
    <w:rsid w:val="00795C63"/>
    <w:rsid w:val="00795DCB"/>
    <w:rsid w:val="00795E47"/>
    <w:rsid w:val="007960D7"/>
    <w:rsid w:val="007961FF"/>
    <w:rsid w:val="007962B4"/>
    <w:rsid w:val="007964DB"/>
    <w:rsid w:val="00796846"/>
    <w:rsid w:val="00796F15"/>
    <w:rsid w:val="0079723C"/>
    <w:rsid w:val="0079732E"/>
    <w:rsid w:val="007973B8"/>
    <w:rsid w:val="007973CB"/>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88F"/>
    <w:rsid w:val="007A0945"/>
    <w:rsid w:val="007A09EA"/>
    <w:rsid w:val="007A0A67"/>
    <w:rsid w:val="007A0AC3"/>
    <w:rsid w:val="007A0AF1"/>
    <w:rsid w:val="007A0B5A"/>
    <w:rsid w:val="007A0B95"/>
    <w:rsid w:val="007A101A"/>
    <w:rsid w:val="007A1119"/>
    <w:rsid w:val="007A11BF"/>
    <w:rsid w:val="007A125A"/>
    <w:rsid w:val="007A126D"/>
    <w:rsid w:val="007A138F"/>
    <w:rsid w:val="007A1490"/>
    <w:rsid w:val="007A14C4"/>
    <w:rsid w:val="007A1640"/>
    <w:rsid w:val="007A189A"/>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882"/>
    <w:rsid w:val="007A28D1"/>
    <w:rsid w:val="007A29E5"/>
    <w:rsid w:val="007A2B0E"/>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47E"/>
    <w:rsid w:val="007A59C4"/>
    <w:rsid w:val="007A5A61"/>
    <w:rsid w:val="007A5B08"/>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860"/>
    <w:rsid w:val="007A7945"/>
    <w:rsid w:val="007A7BC1"/>
    <w:rsid w:val="007A7C23"/>
    <w:rsid w:val="007A7C81"/>
    <w:rsid w:val="007A7D8D"/>
    <w:rsid w:val="007A7E73"/>
    <w:rsid w:val="007A7F0B"/>
    <w:rsid w:val="007B020A"/>
    <w:rsid w:val="007B027D"/>
    <w:rsid w:val="007B0397"/>
    <w:rsid w:val="007B03EF"/>
    <w:rsid w:val="007B05DF"/>
    <w:rsid w:val="007B080D"/>
    <w:rsid w:val="007B0955"/>
    <w:rsid w:val="007B0ACB"/>
    <w:rsid w:val="007B0AD9"/>
    <w:rsid w:val="007B0ADB"/>
    <w:rsid w:val="007B0B84"/>
    <w:rsid w:val="007B0BDC"/>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1F09"/>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4EBB"/>
    <w:rsid w:val="007B5280"/>
    <w:rsid w:val="007B5370"/>
    <w:rsid w:val="007B5376"/>
    <w:rsid w:val="007B5484"/>
    <w:rsid w:val="007B54B2"/>
    <w:rsid w:val="007B5715"/>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B1E"/>
    <w:rsid w:val="007B6B51"/>
    <w:rsid w:val="007B6B72"/>
    <w:rsid w:val="007B6D00"/>
    <w:rsid w:val="007B701A"/>
    <w:rsid w:val="007B71E6"/>
    <w:rsid w:val="007B7496"/>
    <w:rsid w:val="007B75D2"/>
    <w:rsid w:val="007B775F"/>
    <w:rsid w:val="007B7938"/>
    <w:rsid w:val="007B7A97"/>
    <w:rsid w:val="007B7D22"/>
    <w:rsid w:val="007B7D27"/>
    <w:rsid w:val="007B7D3F"/>
    <w:rsid w:val="007B7E3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0"/>
    <w:rsid w:val="007C12BE"/>
    <w:rsid w:val="007C13A8"/>
    <w:rsid w:val="007C161D"/>
    <w:rsid w:val="007C16DB"/>
    <w:rsid w:val="007C1707"/>
    <w:rsid w:val="007C191D"/>
    <w:rsid w:val="007C1AB1"/>
    <w:rsid w:val="007C1C46"/>
    <w:rsid w:val="007C1D6B"/>
    <w:rsid w:val="007C1D8C"/>
    <w:rsid w:val="007C1F4E"/>
    <w:rsid w:val="007C223F"/>
    <w:rsid w:val="007C2248"/>
    <w:rsid w:val="007C269C"/>
    <w:rsid w:val="007C2739"/>
    <w:rsid w:val="007C27E4"/>
    <w:rsid w:val="007C28AC"/>
    <w:rsid w:val="007C29E4"/>
    <w:rsid w:val="007C2B4D"/>
    <w:rsid w:val="007C2B56"/>
    <w:rsid w:val="007C2C0A"/>
    <w:rsid w:val="007C2DD3"/>
    <w:rsid w:val="007C2ED6"/>
    <w:rsid w:val="007C313B"/>
    <w:rsid w:val="007C3373"/>
    <w:rsid w:val="007C33B3"/>
    <w:rsid w:val="007C34C4"/>
    <w:rsid w:val="007C3507"/>
    <w:rsid w:val="007C352A"/>
    <w:rsid w:val="007C39AC"/>
    <w:rsid w:val="007C3A70"/>
    <w:rsid w:val="007C3BDA"/>
    <w:rsid w:val="007C3C5F"/>
    <w:rsid w:val="007C3C9B"/>
    <w:rsid w:val="007C4273"/>
    <w:rsid w:val="007C42AC"/>
    <w:rsid w:val="007C457D"/>
    <w:rsid w:val="007C46D7"/>
    <w:rsid w:val="007C4AE1"/>
    <w:rsid w:val="007C4B0F"/>
    <w:rsid w:val="007C4CFE"/>
    <w:rsid w:val="007C4D4F"/>
    <w:rsid w:val="007C4DAD"/>
    <w:rsid w:val="007C4E1D"/>
    <w:rsid w:val="007C4E23"/>
    <w:rsid w:val="007C4E70"/>
    <w:rsid w:val="007C4F57"/>
    <w:rsid w:val="007C5023"/>
    <w:rsid w:val="007C5027"/>
    <w:rsid w:val="007C52E1"/>
    <w:rsid w:val="007C52EF"/>
    <w:rsid w:val="007C5361"/>
    <w:rsid w:val="007C53F4"/>
    <w:rsid w:val="007C5830"/>
    <w:rsid w:val="007C58CF"/>
    <w:rsid w:val="007C5933"/>
    <w:rsid w:val="007C599E"/>
    <w:rsid w:val="007C59E8"/>
    <w:rsid w:val="007C5AF2"/>
    <w:rsid w:val="007C5C3E"/>
    <w:rsid w:val="007C5D27"/>
    <w:rsid w:val="007C5DB8"/>
    <w:rsid w:val="007C5DCE"/>
    <w:rsid w:val="007C628E"/>
    <w:rsid w:val="007C62C2"/>
    <w:rsid w:val="007C62F1"/>
    <w:rsid w:val="007C6318"/>
    <w:rsid w:val="007C67B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528"/>
    <w:rsid w:val="007D05B2"/>
    <w:rsid w:val="007D05FA"/>
    <w:rsid w:val="007D0626"/>
    <w:rsid w:val="007D0634"/>
    <w:rsid w:val="007D0817"/>
    <w:rsid w:val="007D08CD"/>
    <w:rsid w:val="007D0AFF"/>
    <w:rsid w:val="007D0C44"/>
    <w:rsid w:val="007D0FFD"/>
    <w:rsid w:val="007D1107"/>
    <w:rsid w:val="007D12BE"/>
    <w:rsid w:val="007D12C9"/>
    <w:rsid w:val="007D14E6"/>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DF"/>
    <w:rsid w:val="007D2CEC"/>
    <w:rsid w:val="007D2D59"/>
    <w:rsid w:val="007D2DA5"/>
    <w:rsid w:val="007D2E6E"/>
    <w:rsid w:val="007D2F01"/>
    <w:rsid w:val="007D3021"/>
    <w:rsid w:val="007D3307"/>
    <w:rsid w:val="007D36C5"/>
    <w:rsid w:val="007D3722"/>
    <w:rsid w:val="007D3C77"/>
    <w:rsid w:val="007D3D97"/>
    <w:rsid w:val="007D3DF2"/>
    <w:rsid w:val="007D3E46"/>
    <w:rsid w:val="007D3E4E"/>
    <w:rsid w:val="007D3F04"/>
    <w:rsid w:val="007D3F0B"/>
    <w:rsid w:val="007D3FE7"/>
    <w:rsid w:val="007D3FFE"/>
    <w:rsid w:val="007D40A3"/>
    <w:rsid w:val="007D4169"/>
    <w:rsid w:val="007D44CE"/>
    <w:rsid w:val="007D4685"/>
    <w:rsid w:val="007D4728"/>
    <w:rsid w:val="007D501F"/>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A2F"/>
    <w:rsid w:val="007D6B8C"/>
    <w:rsid w:val="007D6C8B"/>
    <w:rsid w:val="007D6C99"/>
    <w:rsid w:val="007D6F64"/>
    <w:rsid w:val="007D72C6"/>
    <w:rsid w:val="007D737E"/>
    <w:rsid w:val="007D75A3"/>
    <w:rsid w:val="007D75AF"/>
    <w:rsid w:val="007D766A"/>
    <w:rsid w:val="007D776E"/>
    <w:rsid w:val="007D7889"/>
    <w:rsid w:val="007D7958"/>
    <w:rsid w:val="007D7969"/>
    <w:rsid w:val="007D7CCD"/>
    <w:rsid w:val="007D7DC7"/>
    <w:rsid w:val="007D7E08"/>
    <w:rsid w:val="007D7EEB"/>
    <w:rsid w:val="007E000E"/>
    <w:rsid w:val="007E02AA"/>
    <w:rsid w:val="007E039A"/>
    <w:rsid w:val="007E0595"/>
    <w:rsid w:val="007E0772"/>
    <w:rsid w:val="007E082B"/>
    <w:rsid w:val="007E087E"/>
    <w:rsid w:val="007E0AC5"/>
    <w:rsid w:val="007E0B77"/>
    <w:rsid w:val="007E0B9B"/>
    <w:rsid w:val="007E11A8"/>
    <w:rsid w:val="007E12A0"/>
    <w:rsid w:val="007E1493"/>
    <w:rsid w:val="007E14B4"/>
    <w:rsid w:val="007E1782"/>
    <w:rsid w:val="007E1855"/>
    <w:rsid w:val="007E1B08"/>
    <w:rsid w:val="007E1B41"/>
    <w:rsid w:val="007E1CB4"/>
    <w:rsid w:val="007E1E05"/>
    <w:rsid w:val="007E2516"/>
    <w:rsid w:val="007E2570"/>
    <w:rsid w:val="007E25AB"/>
    <w:rsid w:val="007E2654"/>
    <w:rsid w:val="007E2704"/>
    <w:rsid w:val="007E2726"/>
    <w:rsid w:val="007E2749"/>
    <w:rsid w:val="007E2BF5"/>
    <w:rsid w:val="007E2C5B"/>
    <w:rsid w:val="007E2C6C"/>
    <w:rsid w:val="007E2C81"/>
    <w:rsid w:val="007E2DB1"/>
    <w:rsid w:val="007E2F41"/>
    <w:rsid w:val="007E2FA2"/>
    <w:rsid w:val="007E30F6"/>
    <w:rsid w:val="007E3147"/>
    <w:rsid w:val="007E343A"/>
    <w:rsid w:val="007E3795"/>
    <w:rsid w:val="007E3830"/>
    <w:rsid w:val="007E39F0"/>
    <w:rsid w:val="007E3B87"/>
    <w:rsid w:val="007E3C3B"/>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6D"/>
    <w:rsid w:val="007E618A"/>
    <w:rsid w:val="007E6444"/>
    <w:rsid w:val="007E657F"/>
    <w:rsid w:val="007E67EC"/>
    <w:rsid w:val="007E68EF"/>
    <w:rsid w:val="007E6BD3"/>
    <w:rsid w:val="007E6C04"/>
    <w:rsid w:val="007E6D48"/>
    <w:rsid w:val="007E6D8C"/>
    <w:rsid w:val="007E6F1E"/>
    <w:rsid w:val="007E6F86"/>
    <w:rsid w:val="007E7087"/>
    <w:rsid w:val="007E7248"/>
    <w:rsid w:val="007E746F"/>
    <w:rsid w:val="007E778D"/>
    <w:rsid w:val="007E7996"/>
    <w:rsid w:val="007E79C5"/>
    <w:rsid w:val="007E7D23"/>
    <w:rsid w:val="007E7E1C"/>
    <w:rsid w:val="007F01DD"/>
    <w:rsid w:val="007F0267"/>
    <w:rsid w:val="007F03E1"/>
    <w:rsid w:val="007F05CA"/>
    <w:rsid w:val="007F05DB"/>
    <w:rsid w:val="007F0798"/>
    <w:rsid w:val="007F0954"/>
    <w:rsid w:val="007F112D"/>
    <w:rsid w:val="007F1139"/>
    <w:rsid w:val="007F128A"/>
    <w:rsid w:val="007F12B2"/>
    <w:rsid w:val="007F140A"/>
    <w:rsid w:val="007F19F8"/>
    <w:rsid w:val="007F1C6F"/>
    <w:rsid w:val="007F1CA3"/>
    <w:rsid w:val="007F1E71"/>
    <w:rsid w:val="007F206D"/>
    <w:rsid w:val="007F2507"/>
    <w:rsid w:val="007F2828"/>
    <w:rsid w:val="007F2845"/>
    <w:rsid w:val="007F2883"/>
    <w:rsid w:val="007F290B"/>
    <w:rsid w:val="007F2A69"/>
    <w:rsid w:val="007F2AAB"/>
    <w:rsid w:val="007F2AB4"/>
    <w:rsid w:val="007F2E03"/>
    <w:rsid w:val="007F3617"/>
    <w:rsid w:val="007F37E8"/>
    <w:rsid w:val="007F382C"/>
    <w:rsid w:val="007F38A2"/>
    <w:rsid w:val="007F3C65"/>
    <w:rsid w:val="007F3CC1"/>
    <w:rsid w:val="007F3F53"/>
    <w:rsid w:val="007F4065"/>
    <w:rsid w:val="007F40DE"/>
    <w:rsid w:val="007F418F"/>
    <w:rsid w:val="007F43A0"/>
    <w:rsid w:val="007F43BC"/>
    <w:rsid w:val="007F43D6"/>
    <w:rsid w:val="007F4740"/>
    <w:rsid w:val="007F477D"/>
    <w:rsid w:val="007F481C"/>
    <w:rsid w:val="007F483F"/>
    <w:rsid w:val="007F48C9"/>
    <w:rsid w:val="007F4BCB"/>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CD6"/>
    <w:rsid w:val="007F7D6A"/>
    <w:rsid w:val="007F7DE5"/>
    <w:rsid w:val="007F7F6F"/>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619"/>
    <w:rsid w:val="00801776"/>
    <w:rsid w:val="008018C8"/>
    <w:rsid w:val="008019EC"/>
    <w:rsid w:val="00801BBA"/>
    <w:rsid w:val="00801BF8"/>
    <w:rsid w:val="00801D21"/>
    <w:rsid w:val="00801DD0"/>
    <w:rsid w:val="00801DF2"/>
    <w:rsid w:val="00801E03"/>
    <w:rsid w:val="00801E18"/>
    <w:rsid w:val="00801EDC"/>
    <w:rsid w:val="008022E2"/>
    <w:rsid w:val="008022ED"/>
    <w:rsid w:val="008023A5"/>
    <w:rsid w:val="00802440"/>
    <w:rsid w:val="0080263A"/>
    <w:rsid w:val="008026E5"/>
    <w:rsid w:val="008028B0"/>
    <w:rsid w:val="00802939"/>
    <w:rsid w:val="00802A70"/>
    <w:rsid w:val="00802CA1"/>
    <w:rsid w:val="00802E97"/>
    <w:rsid w:val="0080329D"/>
    <w:rsid w:val="00803669"/>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B9"/>
    <w:rsid w:val="00805BD5"/>
    <w:rsid w:val="00805BE0"/>
    <w:rsid w:val="00805C17"/>
    <w:rsid w:val="00805DB2"/>
    <w:rsid w:val="00805ECD"/>
    <w:rsid w:val="00806080"/>
    <w:rsid w:val="00806227"/>
    <w:rsid w:val="00806261"/>
    <w:rsid w:val="0080630F"/>
    <w:rsid w:val="008064E1"/>
    <w:rsid w:val="008065C7"/>
    <w:rsid w:val="00806613"/>
    <w:rsid w:val="008069E1"/>
    <w:rsid w:val="008070C2"/>
    <w:rsid w:val="008070DD"/>
    <w:rsid w:val="00807407"/>
    <w:rsid w:val="00807422"/>
    <w:rsid w:val="0080742D"/>
    <w:rsid w:val="00807434"/>
    <w:rsid w:val="0080751A"/>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0D22"/>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C5"/>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481"/>
    <w:rsid w:val="008154EC"/>
    <w:rsid w:val="008155FC"/>
    <w:rsid w:val="00815750"/>
    <w:rsid w:val="008158C2"/>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A83"/>
    <w:rsid w:val="00816BB4"/>
    <w:rsid w:val="00816C70"/>
    <w:rsid w:val="00816CA0"/>
    <w:rsid w:val="00816CD1"/>
    <w:rsid w:val="00816D4D"/>
    <w:rsid w:val="008173BF"/>
    <w:rsid w:val="008177F9"/>
    <w:rsid w:val="0081787A"/>
    <w:rsid w:val="008179C6"/>
    <w:rsid w:val="00817B09"/>
    <w:rsid w:val="00817B11"/>
    <w:rsid w:val="00817DB6"/>
    <w:rsid w:val="00817F4A"/>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6FD"/>
    <w:rsid w:val="00821836"/>
    <w:rsid w:val="00821887"/>
    <w:rsid w:val="00821B3F"/>
    <w:rsid w:val="00821ECB"/>
    <w:rsid w:val="00821ECD"/>
    <w:rsid w:val="00822084"/>
    <w:rsid w:val="008220C2"/>
    <w:rsid w:val="008221FE"/>
    <w:rsid w:val="0082228F"/>
    <w:rsid w:val="008226E8"/>
    <w:rsid w:val="00822720"/>
    <w:rsid w:val="008227BC"/>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08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CA6"/>
    <w:rsid w:val="00826DD9"/>
    <w:rsid w:val="00826E01"/>
    <w:rsid w:val="00826F0F"/>
    <w:rsid w:val="00826F64"/>
    <w:rsid w:val="00826FA3"/>
    <w:rsid w:val="00827053"/>
    <w:rsid w:val="008270F9"/>
    <w:rsid w:val="008272FD"/>
    <w:rsid w:val="00827385"/>
    <w:rsid w:val="00827396"/>
    <w:rsid w:val="008273A2"/>
    <w:rsid w:val="00827476"/>
    <w:rsid w:val="00827646"/>
    <w:rsid w:val="008277A8"/>
    <w:rsid w:val="0082785F"/>
    <w:rsid w:val="008278B6"/>
    <w:rsid w:val="0082794C"/>
    <w:rsid w:val="008279E8"/>
    <w:rsid w:val="008279ED"/>
    <w:rsid w:val="00827B55"/>
    <w:rsid w:val="00827EDA"/>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EA9"/>
    <w:rsid w:val="00832F7B"/>
    <w:rsid w:val="008332CE"/>
    <w:rsid w:val="00833408"/>
    <w:rsid w:val="0083350F"/>
    <w:rsid w:val="00833655"/>
    <w:rsid w:val="008338CC"/>
    <w:rsid w:val="00833C2C"/>
    <w:rsid w:val="00833D69"/>
    <w:rsid w:val="00833ECA"/>
    <w:rsid w:val="00833F9F"/>
    <w:rsid w:val="00833FAA"/>
    <w:rsid w:val="0083413B"/>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5E6B"/>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79"/>
    <w:rsid w:val="00840BF3"/>
    <w:rsid w:val="00840E16"/>
    <w:rsid w:val="00840E26"/>
    <w:rsid w:val="00840F26"/>
    <w:rsid w:val="00840FA7"/>
    <w:rsid w:val="00840FB8"/>
    <w:rsid w:val="008410E7"/>
    <w:rsid w:val="0084125C"/>
    <w:rsid w:val="00841616"/>
    <w:rsid w:val="00841791"/>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5DE"/>
    <w:rsid w:val="00843692"/>
    <w:rsid w:val="0084376E"/>
    <w:rsid w:val="0084384C"/>
    <w:rsid w:val="00843A7A"/>
    <w:rsid w:val="00843ABC"/>
    <w:rsid w:val="00843B5C"/>
    <w:rsid w:val="00843C1E"/>
    <w:rsid w:val="00843DCD"/>
    <w:rsid w:val="00843F70"/>
    <w:rsid w:val="00844188"/>
    <w:rsid w:val="008441C1"/>
    <w:rsid w:val="00844222"/>
    <w:rsid w:val="00844508"/>
    <w:rsid w:val="008447A5"/>
    <w:rsid w:val="008447F5"/>
    <w:rsid w:val="00844851"/>
    <w:rsid w:val="0084485F"/>
    <w:rsid w:val="00844A39"/>
    <w:rsid w:val="00844B58"/>
    <w:rsid w:val="00844E4B"/>
    <w:rsid w:val="0084508E"/>
    <w:rsid w:val="00845147"/>
    <w:rsid w:val="0084523E"/>
    <w:rsid w:val="0084537A"/>
    <w:rsid w:val="008453FF"/>
    <w:rsid w:val="008456AB"/>
    <w:rsid w:val="008458DC"/>
    <w:rsid w:val="0084591E"/>
    <w:rsid w:val="00845B05"/>
    <w:rsid w:val="00845EAE"/>
    <w:rsid w:val="00845F1D"/>
    <w:rsid w:val="00846292"/>
    <w:rsid w:val="008464B9"/>
    <w:rsid w:val="008464DC"/>
    <w:rsid w:val="008465B3"/>
    <w:rsid w:val="00846759"/>
    <w:rsid w:val="008468BE"/>
    <w:rsid w:val="0084699C"/>
    <w:rsid w:val="00846A5A"/>
    <w:rsid w:val="00846B00"/>
    <w:rsid w:val="00846B98"/>
    <w:rsid w:val="00846BCF"/>
    <w:rsid w:val="00846DF7"/>
    <w:rsid w:val="008470D8"/>
    <w:rsid w:val="00847137"/>
    <w:rsid w:val="008471A9"/>
    <w:rsid w:val="00847203"/>
    <w:rsid w:val="008473E5"/>
    <w:rsid w:val="00847408"/>
    <w:rsid w:val="00847481"/>
    <w:rsid w:val="0084751D"/>
    <w:rsid w:val="00847790"/>
    <w:rsid w:val="0084791F"/>
    <w:rsid w:val="00847DB7"/>
    <w:rsid w:val="00847EF4"/>
    <w:rsid w:val="00847F0F"/>
    <w:rsid w:val="0085002D"/>
    <w:rsid w:val="0085013E"/>
    <w:rsid w:val="00850441"/>
    <w:rsid w:val="00850540"/>
    <w:rsid w:val="008506AB"/>
    <w:rsid w:val="008506E1"/>
    <w:rsid w:val="008507A9"/>
    <w:rsid w:val="00850852"/>
    <w:rsid w:val="00850891"/>
    <w:rsid w:val="008508D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9A"/>
    <w:rsid w:val="00851EC7"/>
    <w:rsid w:val="00851F8D"/>
    <w:rsid w:val="00852166"/>
    <w:rsid w:val="008523AF"/>
    <w:rsid w:val="0085246B"/>
    <w:rsid w:val="008525E4"/>
    <w:rsid w:val="0085267E"/>
    <w:rsid w:val="0085270B"/>
    <w:rsid w:val="0085270F"/>
    <w:rsid w:val="00852795"/>
    <w:rsid w:val="008527DC"/>
    <w:rsid w:val="008528D3"/>
    <w:rsid w:val="00853080"/>
    <w:rsid w:val="008530F4"/>
    <w:rsid w:val="00853111"/>
    <w:rsid w:val="0085319A"/>
    <w:rsid w:val="008533FB"/>
    <w:rsid w:val="0085353F"/>
    <w:rsid w:val="00853B99"/>
    <w:rsid w:val="00853BFB"/>
    <w:rsid w:val="00853C6D"/>
    <w:rsid w:val="00853E4B"/>
    <w:rsid w:val="00853EF5"/>
    <w:rsid w:val="008544CA"/>
    <w:rsid w:val="00854553"/>
    <w:rsid w:val="008547EA"/>
    <w:rsid w:val="00854A13"/>
    <w:rsid w:val="00854D16"/>
    <w:rsid w:val="00854DEA"/>
    <w:rsid w:val="00854FFF"/>
    <w:rsid w:val="00855049"/>
    <w:rsid w:val="00855167"/>
    <w:rsid w:val="00855275"/>
    <w:rsid w:val="008554F9"/>
    <w:rsid w:val="008559BD"/>
    <w:rsid w:val="00855A7A"/>
    <w:rsid w:val="00855B86"/>
    <w:rsid w:val="00856301"/>
    <w:rsid w:val="008566D2"/>
    <w:rsid w:val="00856839"/>
    <w:rsid w:val="00856A4F"/>
    <w:rsid w:val="00856A8F"/>
    <w:rsid w:val="00856D47"/>
    <w:rsid w:val="00856DCB"/>
    <w:rsid w:val="0085714F"/>
    <w:rsid w:val="00857EDD"/>
    <w:rsid w:val="0086022E"/>
    <w:rsid w:val="00860274"/>
    <w:rsid w:val="00860357"/>
    <w:rsid w:val="0086075F"/>
    <w:rsid w:val="00860874"/>
    <w:rsid w:val="008608B1"/>
    <w:rsid w:val="0086092E"/>
    <w:rsid w:val="008609A3"/>
    <w:rsid w:val="008609A8"/>
    <w:rsid w:val="00860B11"/>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8DE"/>
    <w:rsid w:val="00862B2A"/>
    <w:rsid w:val="00862CD5"/>
    <w:rsid w:val="00862DD0"/>
    <w:rsid w:val="008630B9"/>
    <w:rsid w:val="0086350D"/>
    <w:rsid w:val="00863585"/>
    <w:rsid w:val="00863697"/>
    <w:rsid w:val="0086369D"/>
    <w:rsid w:val="0086382B"/>
    <w:rsid w:val="00863A47"/>
    <w:rsid w:val="00863B7E"/>
    <w:rsid w:val="00863BC1"/>
    <w:rsid w:val="00863F37"/>
    <w:rsid w:val="0086406B"/>
    <w:rsid w:val="008640EE"/>
    <w:rsid w:val="00864173"/>
    <w:rsid w:val="008641F0"/>
    <w:rsid w:val="00864303"/>
    <w:rsid w:val="00864413"/>
    <w:rsid w:val="00864921"/>
    <w:rsid w:val="00864ACD"/>
    <w:rsid w:val="00864AD7"/>
    <w:rsid w:val="00864C8C"/>
    <w:rsid w:val="00864CA6"/>
    <w:rsid w:val="00864CD3"/>
    <w:rsid w:val="008651E1"/>
    <w:rsid w:val="008653DB"/>
    <w:rsid w:val="008655AE"/>
    <w:rsid w:val="008656CC"/>
    <w:rsid w:val="008658B0"/>
    <w:rsid w:val="00865995"/>
    <w:rsid w:val="008659FB"/>
    <w:rsid w:val="00866193"/>
    <w:rsid w:val="0086619B"/>
    <w:rsid w:val="00866226"/>
    <w:rsid w:val="0086658F"/>
    <w:rsid w:val="00866672"/>
    <w:rsid w:val="00866A51"/>
    <w:rsid w:val="00866EC5"/>
    <w:rsid w:val="00866F89"/>
    <w:rsid w:val="00866FEF"/>
    <w:rsid w:val="0086709D"/>
    <w:rsid w:val="0086719D"/>
    <w:rsid w:val="008673E6"/>
    <w:rsid w:val="00867651"/>
    <w:rsid w:val="0086767E"/>
    <w:rsid w:val="0086784C"/>
    <w:rsid w:val="00867B5A"/>
    <w:rsid w:val="00867C51"/>
    <w:rsid w:val="00867CA2"/>
    <w:rsid w:val="00867CAD"/>
    <w:rsid w:val="00867F10"/>
    <w:rsid w:val="00870052"/>
    <w:rsid w:val="00870055"/>
    <w:rsid w:val="00870203"/>
    <w:rsid w:val="00870568"/>
    <w:rsid w:val="0087057D"/>
    <w:rsid w:val="008706E1"/>
    <w:rsid w:val="008707AD"/>
    <w:rsid w:val="00870916"/>
    <w:rsid w:val="00870A6A"/>
    <w:rsid w:val="00870AE7"/>
    <w:rsid w:val="00870ECF"/>
    <w:rsid w:val="00871037"/>
    <w:rsid w:val="0087108C"/>
    <w:rsid w:val="008712FB"/>
    <w:rsid w:val="008713B0"/>
    <w:rsid w:val="008716F1"/>
    <w:rsid w:val="008716F3"/>
    <w:rsid w:val="0087183B"/>
    <w:rsid w:val="008718C3"/>
    <w:rsid w:val="00871A28"/>
    <w:rsid w:val="00871D6F"/>
    <w:rsid w:val="0087202B"/>
    <w:rsid w:val="00872250"/>
    <w:rsid w:val="008722C9"/>
    <w:rsid w:val="00872AC9"/>
    <w:rsid w:val="00872CD4"/>
    <w:rsid w:val="00872E02"/>
    <w:rsid w:val="00872FB6"/>
    <w:rsid w:val="008730A9"/>
    <w:rsid w:val="00873206"/>
    <w:rsid w:val="00873244"/>
    <w:rsid w:val="00873334"/>
    <w:rsid w:val="00873419"/>
    <w:rsid w:val="00873543"/>
    <w:rsid w:val="00873677"/>
    <w:rsid w:val="00873758"/>
    <w:rsid w:val="00873905"/>
    <w:rsid w:val="00873A93"/>
    <w:rsid w:val="00873D87"/>
    <w:rsid w:val="00873E76"/>
    <w:rsid w:val="00873EB4"/>
    <w:rsid w:val="00873EDE"/>
    <w:rsid w:val="00874009"/>
    <w:rsid w:val="00874084"/>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ED7"/>
    <w:rsid w:val="00875FC2"/>
    <w:rsid w:val="008760E6"/>
    <w:rsid w:val="008764A5"/>
    <w:rsid w:val="0087669F"/>
    <w:rsid w:val="008766E0"/>
    <w:rsid w:val="00876838"/>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274"/>
    <w:rsid w:val="00880569"/>
    <w:rsid w:val="0088059D"/>
    <w:rsid w:val="0088063F"/>
    <w:rsid w:val="008806AD"/>
    <w:rsid w:val="0088075B"/>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E6"/>
    <w:rsid w:val="0088387C"/>
    <w:rsid w:val="00883A0A"/>
    <w:rsid w:val="00883A20"/>
    <w:rsid w:val="00883A7E"/>
    <w:rsid w:val="00883B4F"/>
    <w:rsid w:val="00883B65"/>
    <w:rsid w:val="00883D4D"/>
    <w:rsid w:val="00883DEF"/>
    <w:rsid w:val="00883E9D"/>
    <w:rsid w:val="00883EAD"/>
    <w:rsid w:val="00883EB6"/>
    <w:rsid w:val="00883F79"/>
    <w:rsid w:val="00883FBE"/>
    <w:rsid w:val="008840B9"/>
    <w:rsid w:val="008844A0"/>
    <w:rsid w:val="008844DF"/>
    <w:rsid w:val="008844F1"/>
    <w:rsid w:val="00884907"/>
    <w:rsid w:val="00884919"/>
    <w:rsid w:val="00884B59"/>
    <w:rsid w:val="00884F61"/>
    <w:rsid w:val="008850B5"/>
    <w:rsid w:val="008850BA"/>
    <w:rsid w:val="0088530B"/>
    <w:rsid w:val="008853C5"/>
    <w:rsid w:val="008854A8"/>
    <w:rsid w:val="008854DA"/>
    <w:rsid w:val="0088550A"/>
    <w:rsid w:val="00885580"/>
    <w:rsid w:val="0088571F"/>
    <w:rsid w:val="0088574F"/>
    <w:rsid w:val="008857B7"/>
    <w:rsid w:val="008857C2"/>
    <w:rsid w:val="00885876"/>
    <w:rsid w:val="00885953"/>
    <w:rsid w:val="00885A8A"/>
    <w:rsid w:val="00885B92"/>
    <w:rsid w:val="00885BE8"/>
    <w:rsid w:val="00885F16"/>
    <w:rsid w:val="00885FAD"/>
    <w:rsid w:val="008860E6"/>
    <w:rsid w:val="00886134"/>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A31"/>
    <w:rsid w:val="00887C85"/>
    <w:rsid w:val="00887D99"/>
    <w:rsid w:val="00887DC8"/>
    <w:rsid w:val="00887E17"/>
    <w:rsid w:val="00887E74"/>
    <w:rsid w:val="00887F44"/>
    <w:rsid w:val="00887FC9"/>
    <w:rsid w:val="008900A8"/>
    <w:rsid w:val="008901AA"/>
    <w:rsid w:val="00890436"/>
    <w:rsid w:val="0089051C"/>
    <w:rsid w:val="0089071E"/>
    <w:rsid w:val="008907D8"/>
    <w:rsid w:val="00890863"/>
    <w:rsid w:val="008908E5"/>
    <w:rsid w:val="00890B68"/>
    <w:rsid w:val="00890BD9"/>
    <w:rsid w:val="00890E4F"/>
    <w:rsid w:val="00890F1C"/>
    <w:rsid w:val="00890FB9"/>
    <w:rsid w:val="00891060"/>
    <w:rsid w:val="008911BD"/>
    <w:rsid w:val="00891216"/>
    <w:rsid w:val="00891447"/>
    <w:rsid w:val="0089162E"/>
    <w:rsid w:val="0089163D"/>
    <w:rsid w:val="00891645"/>
    <w:rsid w:val="0089164A"/>
    <w:rsid w:val="00891667"/>
    <w:rsid w:val="008916BB"/>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45A"/>
    <w:rsid w:val="008934D5"/>
    <w:rsid w:val="008934FF"/>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1CE"/>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A8C"/>
    <w:rsid w:val="00896BEA"/>
    <w:rsid w:val="00896D16"/>
    <w:rsid w:val="00896F07"/>
    <w:rsid w:val="00897004"/>
    <w:rsid w:val="00897102"/>
    <w:rsid w:val="0089716F"/>
    <w:rsid w:val="00897580"/>
    <w:rsid w:val="0089790C"/>
    <w:rsid w:val="00897920"/>
    <w:rsid w:val="00897A27"/>
    <w:rsid w:val="00897A9A"/>
    <w:rsid w:val="00897C2E"/>
    <w:rsid w:val="00897C71"/>
    <w:rsid w:val="00897C9F"/>
    <w:rsid w:val="00897DC0"/>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CFA"/>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4FA0"/>
    <w:rsid w:val="008A533F"/>
    <w:rsid w:val="008A56C8"/>
    <w:rsid w:val="008A56F8"/>
    <w:rsid w:val="008A5AC3"/>
    <w:rsid w:val="008A5ACA"/>
    <w:rsid w:val="008A5BB0"/>
    <w:rsid w:val="008A5CB4"/>
    <w:rsid w:val="008A5D54"/>
    <w:rsid w:val="008A5E7E"/>
    <w:rsid w:val="008A5F91"/>
    <w:rsid w:val="008A6103"/>
    <w:rsid w:val="008A6157"/>
    <w:rsid w:val="008A65D2"/>
    <w:rsid w:val="008A6C54"/>
    <w:rsid w:val="008A6D4E"/>
    <w:rsid w:val="008A6D62"/>
    <w:rsid w:val="008A6DC7"/>
    <w:rsid w:val="008A7807"/>
    <w:rsid w:val="008A780B"/>
    <w:rsid w:val="008A7881"/>
    <w:rsid w:val="008A7AD7"/>
    <w:rsid w:val="008A7B96"/>
    <w:rsid w:val="008A7E26"/>
    <w:rsid w:val="008A7E57"/>
    <w:rsid w:val="008A7EF1"/>
    <w:rsid w:val="008A7F3E"/>
    <w:rsid w:val="008B0471"/>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244"/>
    <w:rsid w:val="008B13BF"/>
    <w:rsid w:val="008B13E9"/>
    <w:rsid w:val="008B15F0"/>
    <w:rsid w:val="008B1A48"/>
    <w:rsid w:val="008B1F9F"/>
    <w:rsid w:val="008B21AE"/>
    <w:rsid w:val="008B21CE"/>
    <w:rsid w:val="008B2257"/>
    <w:rsid w:val="008B2322"/>
    <w:rsid w:val="008B2335"/>
    <w:rsid w:val="008B2436"/>
    <w:rsid w:val="008B251A"/>
    <w:rsid w:val="008B26FA"/>
    <w:rsid w:val="008B2936"/>
    <w:rsid w:val="008B2A19"/>
    <w:rsid w:val="008B2B10"/>
    <w:rsid w:val="008B2E2A"/>
    <w:rsid w:val="008B2FBC"/>
    <w:rsid w:val="008B326F"/>
    <w:rsid w:val="008B34C3"/>
    <w:rsid w:val="008B34CA"/>
    <w:rsid w:val="008B34D8"/>
    <w:rsid w:val="008B3704"/>
    <w:rsid w:val="008B3A00"/>
    <w:rsid w:val="008B3B51"/>
    <w:rsid w:val="008B3B7E"/>
    <w:rsid w:val="008B3E0F"/>
    <w:rsid w:val="008B3E1D"/>
    <w:rsid w:val="008B3E3E"/>
    <w:rsid w:val="008B3F7E"/>
    <w:rsid w:val="008B4057"/>
    <w:rsid w:val="008B4145"/>
    <w:rsid w:val="008B4208"/>
    <w:rsid w:val="008B4236"/>
    <w:rsid w:val="008B42A3"/>
    <w:rsid w:val="008B4331"/>
    <w:rsid w:val="008B4377"/>
    <w:rsid w:val="008B4392"/>
    <w:rsid w:val="008B43AF"/>
    <w:rsid w:val="008B44DE"/>
    <w:rsid w:val="008B47A2"/>
    <w:rsid w:val="008B4917"/>
    <w:rsid w:val="008B4A0D"/>
    <w:rsid w:val="008B4C3E"/>
    <w:rsid w:val="008B4F7D"/>
    <w:rsid w:val="008B5071"/>
    <w:rsid w:val="008B5144"/>
    <w:rsid w:val="008B51AA"/>
    <w:rsid w:val="008B5290"/>
    <w:rsid w:val="008B538A"/>
    <w:rsid w:val="008B558B"/>
    <w:rsid w:val="008B5595"/>
    <w:rsid w:val="008B57A3"/>
    <w:rsid w:val="008B595E"/>
    <w:rsid w:val="008B5C99"/>
    <w:rsid w:val="008B6094"/>
    <w:rsid w:val="008B60F5"/>
    <w:rsid w:val="008B6107"/>
    <w:rsid w:val="008B613D"/>
    <w:rsid w:val="008B6397"/>
    <w:rsid w:val="008B65D0"/>
    <w:rsid w:val="008B6770"/>
    <w:rsid w:val="008B6A40"/>
    <w:rsid w:val="008B6B75"/>
    <w:rsid w:val="008B6C61"/>
    <w:rsid w:val="008B6D3F"/>
    <w:rsid w:val="008B6D4E"/>
    <w:rsid w:val="008B6E17"/>
    <w:rsid w:val="008B6F12"/>
    <w:rsid w:val="008B6FF2"/>
    <w:rsid w:val="008B72EC"/>
    <w:rsid w:val="008B76DC"/>
    <w:rsid w:val="008B77C8"/>
    <w:rsid w:val="008B7D85"/>
    <w:rsid w:val="008B7D93"/>
    <w:rsid w:val="008B7EE1"/>
    <w:rsid w:val="008B7F82"/>
    <w:rsid w:val="008C0000"/>
    <w:rsid w:val="008C010D"/>
    <w:rsid w:val="008C07E7"/>
    <w:rsid w:val="008C0834"/>
    <w:rsid w:val="008C0AF0"/>
    <w:rsid w:val="008C0D3A"/>
    <w:rsid w:val="008C0FA3"/>
    <w:rsid w:val="008C131B"/>
    <w:rsid w:val="008C13DF"/>
    <w:rsid w:val="008C14ED"/>
    <w:rsid w:val="008C19A7"/>
    <w:rsid w:val="008C1D2B"/>
    <w:rsid w:val="008C1EAC"/>
    <w:rsid w:val="008C2473"/>
    <w:rsid w:val="008C2544"/>
    <w:rsid w:val="008C257D"/>
    <w:rsid w:val="008C2609"/>
    <w:rsid w:val="008C2623"/>
    <w:rsid w:val="008C2732"/>
    <w:rsid w:val="008C2B88"/>
    <w:rsid w:val="008C2CFD"/>
    <w:rsid w:val="008C2E01"/>
    <w:rsid w:val="008C2EA2"/>
    <w:rsid w:val="008C2FD7"/>
    <w:rsid w:val="008C30BC"/>
    <w:rsid w:val="008C30D6"/>
    <w:rsid w:val="008C3189"/>
    <w:rsid w:val="008C3676"/>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B4"/>
    <w:rsid w:val="008C5127"/>
    <w:rsid w:val="008C52C6"/>
    <w:rsid w:val="008C52E9"/>
    <w:rsid w:val="008C5485"/>
    <w:rsid w:val="008C54A2"/>
    <w:rsid w:val="008C54E2"/>
    <w:rsid w:val="008C5AAC"/>
    <w:rsid w:val="008C5D03"/>
    <w:rsid w:val="008C603A"/>
    <w:rsid w:val="008C62A0"/>
    <w:rsid w:val="008C64E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48"/>
    <w:rsid w:val="008C7B7D"/>
    <w:rsid w:val="008C7BEB"/>
    <w:rsid w:val="008C7C96"/>
    <w:rsid w:val="008C7CA4"/>
    <w:rsid w:val="008C7E1E"/>
    <w:rsid w:val="008C7F23"/>
    <w:rsid w:val="008C7F8C"/>
    <w:rsid w:val="008D0022"/>
    <w:rsid w:val="008D0081"/>
    <w:rsid w:val="008D0315"/>
    <w:rsid w:val="008D04A2"/>
    <w:rsid w:val="008D0924"/>
    <w:rsid w:val="008D09CA"/>
    <w:rsid w:val="008D0BCD"/>
    <w:rsid w:val="008D0BF4"/>
    <w:rsid w:val="008D0CCD"/>
    <w:rsid w:val="008D0DC2"/>
    <w:rsid w:val="008D1084"/>
    <w:rsid w:val="008D129A"/>
    <w:rsid w:val="008D13A2"/>
    <w:rsid w:val="008D155B"/>
    <w:rsid w:val="008D1614"/>
    <w:rsid w:val="008D167D"/>
    <w:rsid w:val="008D1A05"/>
    <w:rsid w:val="008D1AE4"/>
    <w:rsid w:val="008D1AE8"/>
    <w:rsid w:val="008D1BD0"/>
    <w:rsid w:val="008D1BF1"/>
    <w:rsid w:val="008D1CE4"/>
    <w:rsid w:val="008D20E4"/>
    <w:rsid w:val="008D2183"/>
    <w:rsid w:val="008D22B9"/>
    <w:rsid w:val="008D22EE"/>
    <w:rsid w:val="008D23DD"/>
    <w:rsid w:val="008D24BF"/>
    <w:rsid w:val="008D2782"/>
    <w:rsid w:val="008D278E"/>
    <w:rsid w:val="008D29B3"/>
    <w:rsid w:val="008D2B1D"/>
    <w:rsid w:val="008D2C8D"/>
    <w:rsid w:val="008D2ECB"/>
    <w:rsid w:val="008D30C3"/>
    <w:rsid w:val="008D3116"/>
    <w:rsid w:val="008D33A5"/>
    <w:rsid w:val="008D3437"/>
    <w:rsid w:val="008D364D"/>
    <w:rsid w:val="008D3918"/>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1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AA3"/>
    <w:rsid w:val="008D6B86"/>
    <w:rsid w:val="008D6C2D"/>
    <w:rsid w:val="008D6E16"/>
    <w:rsid w:val="008D6E61"/>
    <w:rsid w:val="008D70D2"/>
    <w:rsid w:val="008D72DC"/>
    <w:rsid w:val="008D7621"/>
    <w:rsid w:val="008D7844"/>
    <w:rsid w:val="008D79EC"/>
    <w:rsid w:val="008D7CCA"/>
    <w:rsid w:val="008D7D7B"/>
    <w:rsid w:val="008D7ED1"/>
    <w:rsid w:val="008E001E"/>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8ED"/>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6B"/>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06"/>
    <w:rsid w:val="008E512E"/>
    <w:rsid w:val="008E529A"/>
    <w:rsid w:val="008E53A4"/>
    <w:rsid w:val="008E54CA"/>
    <w:rsid w:val="008E5504"/>
    <w:rsid w:val="008E55FA"/>
    <w:rsid w:val="008E560A"/>
    <w:rsid w:val="008E5657"/>
    <w:rsid w:val="008E5B8D"/>
    <w:rsid w:val="008E5CD3"/>
    <w:rsid w:val="008E5DBE"/>
    <w:rsid w:val="008E5E51"/>
    <w:rsid w:val="008E604C"/>
    <w:rsid w:val="008E6107"/>
    <w:rsid w:val="008E6196"/>
    <w:rsid w:val="008E62FB"/>
    <w:rsid w:val="008E651F"/>
    <w:rsid w:val="008E6611"/>
    <w:rsid w:val="008E66BA"/>
    <w:rsid w:val="008E67F4"/>
    <w:rsid w:val="008E688B"/>
    <w:rsid w:val="008E68EC"/>
    <w:rsid w:val="008E68F8"/>
    <w:rsid w:val="008E69FC"/>
    <w:rsid w:val="008E6A31"/>
    <w:rsid w:val="008E6CC0"/>
    <w:rsid w:val="008E6DF4"/>
    <w:rsid w:val="008E6FB4"/>
    <w:rsid w:val="008E70FE"/>
    <w:rsid w:val="008E74AC"/>
    <w:rsid w:val="008E772B"/>
    <w:rsid w:val="008E780A"/>
    <w:rsid w:val="008E7996"/>
    <w:rsid w:val="008E7A12"/>
    <w:rsid w:val="008E7A4D"/>
    <w:rsid w:val="008E7A64"/>
    <w:rsid w:val="008E7C2C"/>
    <w:rsid w:val="008E7E35"/>
    <w:rsid w:val="008E7E70"/>
    <w:rsid w:val="008E7FA6"/>
    <w:rsid w:val="008F00DB"/>
    <w:rsid w:val="008F0446"/>
    <w:rsid w:val="008F0830"/>
    <w:rsid w:val="008F090E"/>
    <w:rsid w:val="008F0966"/>
    <w:rsid w:val="008F0975"/>
    <w:rsid w:val="008F0C2A"/>
    <w:rsid w:val="008F0CF8"/>
    <w:rsid w:val="008F0D9B"/>
    <w:rsid w:val="008F0E8D"/>
    <w:rsid w:val="008F0F82"/>
    <w:rsid w:val="008F0FDB"/>
    <w:rsid w:val="008F1033"/>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6FB"/>
    <w:rsid w:val="008F3CAA"/>
    <w:rsid w:val="008F3DC3"/>
    <w:rsid w:val="008F3E4E"/>
    <w:rsid w:val="008F3F1E"/>
    <w:rsid w:val="008F4005"/>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9D3"/>
    <w:rsid w:val="008F5B79"/>
    <w:rsid w:val="008F5CE1"/>
    <w:rsid w:val="008F5F82"/>
    <w:rsid w:val="008F60EE"/>
    <w:rsid w:val="008F610D"/>
    <w:rsid w:val="008F6303"/>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102B"/>
    <w:rsid w:val="009012DA"/>
    <w:rsid w:val="00901406"/>
    <w:rsid w:val="00901448"/>
    <w:rsid w:val="00901484"/>
    <w:rsid w:val="0090154D"/>
    <w:rsid w:val="0090158E"/>
    <w:rsid w:val="0090180F"/>
    <w:rsid w:val="00901A53"/>
    <w:rsid w:val="00901C0D"/>
    <w:rsid w:val="00901C62"/>
    <w:rsid w:val="00901D14"/>
    <w:rsid w:val="00901F4B"/>
    <w:rsid w:val="00901F91"/>
    <w:rsid w:val="00901FA0"/>
    <w:rsid w:val="0090201A"/>
    <w:rsid w:val="00902141"/>
    <w:rsid w:val="00902276"/>
    <w:rsid w:val="00902392"/>
    <w:rsid w:val="009026E1"/>
    <w:rsid w:val="0090273C"/>
    <w:rsid w:val="00902989"/>
    <w:rsid w:val="00902A09"/>
    <w:rsid w:val="00902C0E"/>
    <w:rsid w:val="00902CF3"/>
    <w:rsid w:val="00902DF0"/>
    <w:rsid w:val="00902E37"/>
    <w:rsid w:val="00902F81"/>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197"/>
    <w:rsid w:val="00905269"/>
    <w:rsid w:val="0090562A"/>
    <w:rsid w:val="00905687"/>
    <w:rsid w:val="009056F3"/>
    <w:rsid w:val="009058C9"/>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6CB0"/>
    <w:rsid w:val="009070EC"/>
    <w:rsid w:val="00907100"/>
    <w:rsid w:val="009073BB"/>
    <w:rsid w:val="00907453"/>
    <w:rsid w:val="00907638"/>
    <w:rsid w:val="0090769E"/>
    <w:rsid w:val="00907A76"/>
    <w:rsid w:val="00907E20"/>
    <w:rsid w:val="009101D6"/>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A09"/>
    <w:rsid w:val="00910A7E"/>
    <w:rsid w:val="00910AB1"/>
    <w:rsid w:val="00910D48"/>
    <w:rsid w:val="00910DCB"/>
    <w:rsid w:val="00910FC0"/>
    <w:rsid w:val="00911323"/>
    <w:rsid w:val="00911360"/>
    <w:rsid w:val="0091165E"/>
    <w:rsid w:val="009118BB"/>
    <w:rsid w:val="009118D7"/>
    <w:rsid w:val="0091191F"/>
    <w:rsid w:val="00911A05"/>
    <w:rsid w:val="00911AA2"/>
    <w:rsid w:val="00911AD0"/>
    <w:rsid w:val="00911E7D"/>
    <w:rsid w:val="00911E8E"/>
    <w:rsid w:val="009120A9"/>
    <w:rsid w:val="009122CE"/>
    <w:rsid w:val="0091252C"/>
    <w:rsid w:val="00912682"/>
    <w:rsid w:val="00912847"/>
    <w:rsid w:val="009128A5"/>
    <w:rsid w:val="009129CB"/>
    <w:rsid w:val="00912ECD"/>
    <w:rsid w:val="00913047"/>
    <w:rsid w:val="009133A9"/>
    <w:rsid w:val="009134C3"/>
    <w:rsid w:val="00913A6E"/>
    <w:rsid w:val="00913C81"/>
    <w:rsid w:val="00913EE6"/>
    <w:rsid w:val="00913F8B"/>
    <w:rsid w:val="009141DA"/>
    <w:rsid w:val="009143AB"/>
    <w:rsid w:val="0091464A"/>
    <w:rsid w:val="009147D6"/>
    <w:rsid w:val="009147E4"/>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076"/>
    <w:rsid w:val="009171AB"/>
    <w:rsid w:val="009172A3"/>
    <w:rsid w:val="009175D0"/>
    <w:rsid w:val="009175E3"/>
    <w:rsid w:val="009178F5"/>
    <w:rsid w:val="00917AA5"/>
    <w:rsid w:val="00917BE3"/>
    <w:rsid w:val="0092009D"/>
    <w:rsid w:val="009201FA"/>
    <w:rsid w:val="009202F0"/>
    <w:rsid w:val="0092042C"/>
    <w:rsid w:val="00920730"/>
    <w:rsid w:val="0092087B"/>
    <w:rsid w:val="009209DA"/>
    <w:rsid w:val="00920AB5"/>
    <w:rsid w:val="00920BCF"/>
    <w:rsid w:val="00920C4A"/>
    <w:rsid w:val="00920E08"/>
    <w:rsid w:val="00921042"/>
    <w:rsid w:val="00921119"/>
    <w:rsid w:val="00921273"/>
    <w:rsid w:val="009213BD"/>
    <w:rsid w:val="00921469"/>
    <w:rsid w:val="009215ED"/>
    <w:rsid w:val="009217DC"/>
    <w:rsid w:val="0092189A"/>
    <w:rsid w:val="00921A54"/>
    <w:rsid w:val="00921BF9"/>
    <w:rsid w:val="00921C5A"/>
    <w:rsid w:val="00921CB7"/>
    <w:rsid w:val="00921CE1"/>
    <w:rsid w:val="00921D46"/>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A7"/>
    <w:rsid w:val="0092411F"/>
    <w:rsid w:val="009242FC"/>
    <w:rsid w:val="00924627"/>
    <w:rsid w:val="00924640"/>
    <w:rsid w:val="00924B2C"/>
    <w:rsid w:val="009250A8"/>
    <w:rsid w:val="009250CC"/>
    <w:rsid w:val="009250D8"/>
    <w:rsid w:val="009251A5"/>
    <w:rsid w:val="009251DA"/>
    <w:rsid w:val="00925459"/>
    <w:rsid w:val="0092551F"/>
    <w:rsid w:val="00925528"/>
    <w:rsid w:val="009257ED"/>
    <w:rsid w:val="009257FC"/>
    <w:rsid w:val="009259F6"/>
    <w:rsid w:val="00925BE6"/>
    <w:rsid w:val="00925C76"/>
    <w:rsid w:val="00925D68"/>
    <w:rsid w:val="00925DA7"/>
    <w:rsid w:val="00925EB6"/>
    <w:rsid w:val="00925F5F"/>
    <w:rsid w:val="009263A3"/>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41"/>
    <w:rsid w:val="009309D7"/>
    <w:rsid w:val="009310E6"/>
    <w:rsid w:val="0093123D"/>
    <w:rsid w:val="009315D0"/>
    <w:rsid w:val="00931677"/>
    <w:rsid w:val="0093179A"/>
    <w:rsid w:val="009317E0"/>
    <w:rsid w:val="009317E2"/>
    <w:rsid w:val="0093182B"/>
    <w:rsid w:val="00931B99"/>
    <w:rsid w:val="00931BDC"/>
    <w:rsid w:val="00931BE8"/>
    <w:rsid w:val="00931C4E"/>
    <w:rsid w:val="00931D47"/>
    <w:rsid w:val="00931F9B"/>
    <w:rsid w:val="00932132"/>
    <w:rsid w:val="00932152"/>
    <w:rsid w:val="009321D3"/>
    <w:rsid w:val="00932252"/>
    <w:rsid w:val="0093246E"/>
    <w:rsid w:val="0093261B"/>
    <w:rsid w:val="00932772"/>
    <w:rsid w:val="00932821"/>
    <w:rsid w:val="00932924"/>
    <w:rsid w:val="00932B1E"/>
    <w:rsid w:val="00932B76"/>
    <w:rsid w:val="00932B94"/>
    <w:rsid w:val="00932C8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B51"/>
    <w:rsid w:val="00935D15"/>
    <w:rsid w:val="00935D1B"/>
    <w:rsid w:val="00935DCC"/>
    <w:rsid w:val="00935F7F"/>
    <w:rsid w:val="009362DE"/>
    <w:rsid w:val="0093636D"/>
    <w:rsid w:val="009363C0"/>
    <w:rsid w:val="009364D0"/>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E6"/>
    <w:rsid w:val="009406F1"/>
    <w:rsid w:val="00940ABD"/>
    <w:rsid w:val="00940DD1"/>
    <w:rsid w:val="00940F8B"/>
    <w:rsid w:val="009410D8"/>
    <w:rsid w:val="009411FB"/>
    <w:rsid w:val="0094129D"/>
    <w:rsid w:val="009414A9"/>
    <w:rsid w:val="00941552"/>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B2"/>
    <w:rsid w:val="00944A82"/>
    <w:rsid w:val="00944A94"/>
    <w:rsid w:val="00944BA5"/>
    <w:rsid w:val="00944D5E"/>
    <w:rsid w:val="00944ED0"/>
    <w:rsid w:val="0094506C"/>
    <w:rsid w:val="009450B1"/>
    <w:rsid w:val="00945123"/>
    <w:rsid w:val="009453BA"/>
    <w:rsid w:val="009453C7"/>
    <w:rsid w:val="00945741"/>
    <w:rsid w:val="0094580A"/>
    <w:rsid w:val="00945B5C"/>
    <w:rsid w:val="00945C2D"/>
    <w:rsid w:val="00945C40"/>
    <w:rsid w:val="00945CBB"/>
    <w:rsid w:val="00945D1A"/>
    <w:rsid w:val="00945D61"/>
    <w:rsid w:val="00945DB4"/>
    <w:rsid w:val="00946145"/>
    <w:rsid w:val="009461F3"/>
    <w:rsid w:val="0094626A"/>
    <w:rsid w:val="009463EE"/>
    <w:rsid w:val="009465A2"/>
    <w:rsid w:val="009468AF"/>
    <w:rsid w:val="0094698E"/>
    <w:rsid w:val="00946BC1"/>
    <w:rsid w:val="00946C4D"/>
    <w:rsid w:val="00946E2C"/>
    <w:rsid w:val="009474D6"/>
    <w:rsid w:val="009475EF"/>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2037"/>
    <w:rsid w:val="0095208F"/>
    <w:rsid w:val="009521B8"/>
    <w:rsid w:val="009521D6"/>
    <w:rsid w:val="0095267A"/>
    <w:rsid w:val="0095285B"/>
    <w:rsid w:val="0095290B"/>
    <w:rsid w:val="009529B5"/>
    <w:rsid w:val="00952A34"/>
    <w:rsid w:val="00952AF0"/>
    <w:rsid w:val="00952DBB"/>
    <w:rsid w:val="00953009"/>
    <w:rsid w:val="009534D0"/>
    <w:rsid w:val="00953566"/>
    <w:rsid w:val="009535AE"/>
    <w:rsid w:val="009535C7"/>
    <w:rsid w:val="00953635"/>
    <w:rsid w:val="0095369C"/>
    <w:rsid w:val="00953763"/>
    <w:rsid w:val="0095376B"/>
    <w:rsid w:val="009539C4"/>
    <w:rsid w:val="00953DBD"/>
    <w:rsid w:val="00953E81"/>
    <w:rsid w:val="00953FE9"/>
    <w:rsid w:val="00954046"/>
    <w:rsid w:val="0095404B"/>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59"/>
    <w:rsid w:val="0095526F"/>
    <w:rsid w:val="0095542E"/>
    <w:rsid w:val="00955602"/>
    <w:rsid w:val="009556DB"/>
    <w:rsid w:val="00955BEF"/>
    <w:rsid w:val="00955C21"/>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D7A"/>
    <w:rsid w:val="00960FFA"/>
    <w:rsid w:val="009610ED"/>
    <w:rsid w:val="009617D8"/>
    <w:rsid w:val="00961986"/>
    <w:rsid w:val="00961E4D"/>
    <w:rsid w:val="00961EE9"/>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6A0"/>
    <w:rsid w:val="0096370F"/>
    <w:rsid w:val="00963A36"/>
    <w:rsid w:val="00963AD3"/>
    <w:rsid w:val="009643DA"/>
    <w:rsid w:val="0096441A"/>
    <w:rsid w:val="009645B8"/>
    <w:rsid w:val="009647EB"/>
    <w:rsid w:val="0096485F"/>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D2"/>
    <w:rsid w:val="00970D62"/>
    <w:rsid w:val="00970FB5"/>
    <w:rsid w:val="00971060"/>
    <w:rsid w:val="009711FD"/>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7B1"/>
    <w:rsid w:val="009728FF"/>
    <w:rsid w:val="00972C43"/>
    <w:rsid w:val="00972CFD"/>
    <w:rsid w:val="00972EB5"/>
    <w:rsid w:val="00972F93"/>
    <w:rsid w:val="009731D6"/>
    <w:rsid w:val="009735D3"/>
    <w:rsid w:val="009735FA"/>
    <w:rsid w:val="009736AB"/>
    <w:rsid w:val="009736B4"/>
    <w:rsid w:val="00973D76"/>
    <w:rsid w:val="00973F63"/>
    <w:rsid w:val="00973FC6"/>
    <w:rsid w:val="00973FF0"/>
    <w:rsid w:val="00974128"/>
    <w:rsid w:val="00974197"/>
    <w:rsid w:val="0097429D"/>
    <w:rsid w:val="00974308"/>
    <w:rsid w:val="00974455"/>
    <w:rsid w:val="009745E8"/>
    <w:rsid w:val="009745EF"/>
    <w:rsid w:val="00974746"/>
    <w:rsid w:val="00974975"/>
    <w:rsid w:val="009749E3"/>
    <w:rsid w:val="00974D36"/>
    <w:rsid w:val="00974EB3"/>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2A7"/>
    <w:rsid w:val="00976363"/>
    <w:rsid w:val="009763ED"/>
    <w:rsid w:val="00976436"/>
    <w:rsid w:val="009765D4"/>
    <w:rsid w:val="0097660B"/>
    <w:rsid w:val="00976621"/>
    <w:rsid w:val="0097662B"/>
    <w:rsid w:val="00976776"/>
    <w:rsid w:val="0097693E"/>
    <w:rsid w:val="009769FB"/>
    <w:rsid w:val="00976E23"/>
    <w:rsid w:val="00976F04"/>
    <w:rsid w:val="0097702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FC9"/>
    <w:rsid w:val="00981089"/>
    <w:rsid w:val="009810AE"/>
    <w:rsid w:val="00981130"/>
    <w:rsid w:val="00981213"/>
    <w:rsid w:val="009812BC"/>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308D"/>
    <w:rsid w:val="009831D1"/>
    <w:rsid w:val="00983411"/>
    <w:rsid w:val="0098347D"/>
    <w:rsid w:val="009835E0"/>
    <w:rsid w:val="00983688"/>
    <w:rsid w:val="009836F1"/>
    <w:rsid w:val="0098382A"/>
    <w:rsid w:val="00983AFF"/>
    <w:rsid w:val="00983BC1"/>
    <w:rsid w:val="00983C1D"/>
    <w:rsid w:val="00983CF5"/>
    <w:rsid w:val="00983D46"/>
    <w:rsid w:val="00983D78"/>
    <w:rsid w:val="00983DBD"/>
    <w:rsid w:val="00983DCA"/>
    <w:rsid w:val="00983ECF"/>
    <w:rsid w:val="00984162"/>
    <w:rsid w:val="00984196"/>
    <w:rsid w:val="009842D0"/>
    <w:rsid w:val="009846CF"/>
    <w:rsid w:val="00984914"/>
    <w:rsid w:val="00984C54"/>
    <w:rsid w:val="00984D29"/>
    <w:rsid w:val="00984D80"/>
    <w:rsid w:val="00984E40"/>
    <w:rsid w:val="00984FA0"/>
    <w:rsid w:val="0098585E"/>
    <w:rsid w:val="0098592E"/>
    <w:rsid w:val="00985977"/>
    <w:rsid w:val="009859F3"/>
    <w:rsid w:val="00985AA7"/>
    <w:rsid w:val="00985B1F"/>
    <w:rsid w:val="00985BD9"/>
    <w:rsid w:val="00985C58"/>
    <w:rsid w:val="00985DD7"/>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18"/>
    <w:rsid w:val="009873CB"/>
    <w:rsid w:val="00987416"/>
    <w:rsid w:val="00987786"/>
    <w:rsid w:val="009877BD"/>
    <w:rsid w:val="009878A7"/>
    <w:rsid w:val="00987A5B"/>
    <w:rsid w:val="00987C40"/>
    <w:rsid w:val="00987CDF"/>
    <w:rsid w:val="00987D61"/>
    <w:rsid w:val="009901C1"/>
    <w:rsid w:val="0099025D"/>
    <w:rsid w:val="009907EC"/>
    <w:rsid w:val="0099086F"/>
    <w:rsid w:val="00990C0E"/>
    <w:rsid w:val="00990D4E"/>
    <w:rsid w:val="00990D75"/>
    <w:rsid w:val="00990DED"/>
    <w:rsid w:val="00990E05"/>
    <w:rsid w:val="00990FE8"/>
    <w:rsid w:val="00991093"/>
    <w:rsid w:val="00991290"/>
    <w:rsid w:val="0099156B"/>
    <w:rsid w:val="00991580"/>
    <w:rsid w:val="0099163B"/>
    <w:rsid w:val="00991640"/>
    <w:rsid w:val="00991716"/>
    <w:rsid w:val="0099183C"/>
    <w:rsid w:val="0099187B"/>
    <w:rsid w:val="0099194E"/>
    <w:rsid w:val="00991A8D"/>
    <w:rsid w:val="00991C4F"/>
    <w:rsid w:val="00991EAA"/>
    <w:rsid w:val="00992268"/>
    <w:rsid w:val="009922D2"/>
    <w:rsid w:val="00992343"/>
    <w:rsid w:val="0099238F"/>
    <w:rsid w:val="00992412"/>
    <w:rsid w:val="00992416"/>
    <w:rsid w:val="00992426"/>
    <w:rsid w:val="0099251E"/>
    <w:rsid w:val="009926F6"/>
    <w:rsid w:val="00992730"/>
    <w:rsid w:val="0099287A"/>
    <w:rsid w:val="0099292C"/>
    <w:rsid w:val="009929D4"/>
    <w:rsid w:val="00992BD5"/>
    <w:rsid w:val="00992C7F"/>
    <w:rsid w:val="00992DC2"/>
    <w:rsid w:val="00993021"/>
    <w:rsid w:val="00993132"/>
    <w:rsid w:val="009931B6"/>
    <w:rsid w:val="009932B0"/>
    <w:rsid w:val="00993538"/>
    <w:rsid w:val="0099375E"/>
    <w:rsid w:val="0099383D"/>
    <w:rsid w:val="009938B1"/>
    <w:rsid w:val="00993A0D"/>
    <w:rsid w:val="00993C09"/>
    <w:rsid w:val="00993CDF"/>
    <w:rsid w:val="00993DE4"/>
    <w:rsid w:val="0099462C"/>
    <w:rsid w:val="00994672"/>
    <w:rsid w:val="00994691"/>
    <w:rsid w:val="00994DE5"/>
    <w:rsid w:val="00994E5C"/>
    <w:rsid w:val="00995258"/>
    <w:rsid w:val="00995BB1"/>
    <w:rsid w:val="00995CB9"/>
    <w:rsid w:val="00995DFC"/>
    <w:rsid w:val="00995EA6"/>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142"/>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120"/>
    <w:rsid w:val="009A237F"/>
    <w:rsid w:val="009A26A6"/>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81"/>
    <w:rsid w:val="009A45A2"/>
    <w:rsid w:val="009A4714"/>
    <w:rsid w:val="009A4840"/>
    <w:rsid w:val="009A4857"/>
    <w:rsid w:val="009A4A6F"/>
    <w:rsid w:val="009A4AE6"/>
    <w:rsid w:val="009A4EB2"/>
    <w:rsid w:val="009A528E"/>
    <w:rsid w:val="009A5317"/>
    <w:rsid w:val="009A5507"/>
    <w:rsid w:val="009A5740"/>
    <w:rsid w:val="009A578F"/>
    <w:rsid w:val="009A59C7"/>
    <w:rsid w:val="009A5A43"/>
    <w:rsid w:val="009A5C6D"/>
    <w:rsid w:val="009A5ED9"/>
    <w:rsid w:val="009A62CE"/>
    <w:rsid w:val="009A63F3"/>
    <w:rsid w:val="009A6919"/>
    <w:rsid w:val="009A6AC7"/>
    <w:rsid w:val="009A6D4E"/>
    <w:rsid w:val="009A6EBD"/>
    <w:rsid w:val="009A723B"/>
    <w:rsid w:val="009A74B6"/>
    <w:rsid w:val="009A74D3"/>
    <w:rsid w:val="009A7586"/>
    <w:rsid w:val="009A7611"/>
    <w:rsid w:val="009A763B"/>
    <w:rsid w:val="009A782E"/>
    <w:rsid w:val="009A79C5"/>
    <w:rsid w:val="009A7A01"/>
    <w:rsid w:val="009A7A28"/>
    <w:rsid w:val="009A7A42"/>
    <w:rsid w:val="009A7A48"/>
    <w:rsid w:val="009A7B6D"/>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1F"/>
    <w:rsid w:val="009B1335"/>
    <w:rsid w:val="009B1437"/>
    <w:rsid w:val="009B156E"/>
    <w:rsid w:val="009B15E0"/>
    <w:rsid w:val="009B176D"/>
    <w:rsid w:val="009B1829"/>
    <w:rsid w:val="009B1C62"/>
    <w:rsid w:val="009B1E47"/>
    <w:rsid w:val="009B1ED7"/>
    <w:rsid w:val="009B1EEB"/>
    <w:rsid w:val="009B2041"/>
    <w:rsid w:val="009B20EF"/>
    <w:rsid w:val="009B215A"/>
    <w:rsid w:val="009B22D7"/>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5EF0"/>
    <w:rsid w:val="009B6004"/>
    <w:rsid w:val="009B66BF"/>
    <w:rsid w:val="009B6770"/>
    <w:rsid w:val="009B6CFF"/>
    <w:rsid w:val="009B6DA7"/>
    <w:rsid w:val="009B70BB"/>
    <w:rsid w:val="009B7139"/>
    <w:rsid w:val="009B72A7"/>
    <w:rsid w:val="009B74CE"/>
    <w:rsid w:val="009B757B"/>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408"/>
    <w:rsid w:val="009C1537"/>
    <w:rsid w:val="009C17BF"/>
    <w:rsid w:val="009C18CC"/>
    <w:rsid w:val="009C1A80"/>
    <w:rsid w:val="009C1A84"/>
    <w:rsid w:val="009C1D27"/>
    <w:rsid w:val="009C1D4C"/>
    <w:rsid w:val="009C1E05"/>
    <w:rsid w:val="009C1F89"/>
    <w:rsid w:val="009C2016"/>
    <w:rsid w:val="009C2284"/>
    <w:rsid w:val="009C22E3"/>
    <w:rsid w:val="009C2351"/>
    <w:rsid w:val="009C25CA"/>
    <w:rsid w:val="009C2846"/>
    <w:rsid w:val="009C2896"/>
    <w:rsid w:val="009C2909"/>
    <w:rsid w:val="009C2DB5"/>
    <w:rsid w:val="009C2DC8"/>
    <w:rsid w:val="009C2DD2"/>
    <w:rsid w:val="009C2E47"/>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C38"/>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51"/>
    <w:rsid w:val="009C7988"/>
    <w:rsid w:val="009C7A53"/>
    <w:rsid w:val="009C7B93"/>
    <w:rsid w:val="009C7BF0"/>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E0"/>
    <w:rsid w:val="009D1502"/>
    <w:rsid w:val="009D18D7"/>
    <w:rsid w:val="009D19BC"/>
    <w:rsid w:val="009D1A13"/>
    <w:rsid w:val="009D1EA6"/>
    <w:rsid w:val="009D21B7"/>
    <w:rsid w:val="009D2305"/>
    <w:rsid w:val="009D2348"/>
    <w:rsid w:val="009D24EA"/>
    <w:rsid w:val="009D25DE"/>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ADF"/>
    <w:rsid w:val="009D5C32"/>
    <w:rsid w:val="009D5C56"/>
    <w:rsid w:val="009D61D1"/>
    <w:rsid w:val="009D6267"/>
    <w:rsid w:val="009D62D3"/>
    <w:rsid w:val="009D63F3"/>
    <w:rsid w:val="009D6454"/>
    <w:rsid w:val="009D6472"/>
    <w:rsid w:val="009D65B3"/>
    <w:rsid w:val="009D6655"/>
    <w:rsid w:val="009D68B9"/>
    <w:rsid w:val="009D690B"/>
    <w:rsid w:val="009D6948"/>
    <w:rsid w:val="009D6A1E"/>
    <w:rsid w:val="009D6A34"/>
    <w:rsid w:val="009D6C87"/>
    <w:rsid w:val="009D6D39"/>
    <w:rsid w:val="009D6D5B"/>
    <w:rsid w:val="009D6EE2"/>
    <w:rsid w:val="009D6F1B"/>
    <w:rsid w:val="009D7779"/>
    <w:rsid w:val="009D79F4"/>
    <w:rsid w:val="009D7D19"/>
    <w:rsid w:val="009E08F6"/>
    <w:rsid w:val="009E0A25"/>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1F83"/>
    <w:rsid w:val="009E20D4"/>
    <w:rsid w:val="009E210A"/>
    <w:rsid w:val="009E229E"/>
    <w:rsid w:val="009E231B"/>
    <w:rsid w:val="009E2501"/>
    <w:rsid w:val="009E2926"/>
    <w:rsid w:val="009E29A3"/>
    <w:rsid w:val="009E29FA"/>
    <w:rsid w:val="009E2CF3"/>
    <w:rsid w:val="009E2DF2"/>
    <w:rsid w:val="009E32D0"/>
    <w:rsid w:val="009E3309"/>
    <w:rsid w:val="009E33C3"/>
    <w:rsid w:val="009E33D7"/>
    <w:rsid w:val="009E39CB"/>
    <w:rsid w:val="009E3B05"/>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158"/>
    <w:rsid w:val="009E531E"/>
    <w:rsid w:val="009E5362"/>
    <w:rsid w:val="009E53A4"/>
    <w:rsid w:val="009E54EE"/>
    <w:rsid w:val="009E5520"/>
    <w:rsid w:val="009E5584"/>
    <w:rsid w:val="009E5637"/>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B66"/>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6C6"/>
    <w:rsid w:val="009F1800"/>
    <w:rsid w:val="009F182E"/>
    <w:rsid w:val="009F19AC"/>
    <w:rsid w:val="009F1BC2"/>
    <w:rsid w:val="009F1E78"/>
    <w:rsid w:val="009F1E9A"/>
    <w:rsid w:val="009F2177"/>
    <w:rsid w:val="009F21C9"/>
    <w:rsid w:val="009F21DB"/>
    <w:rsid w:val="009F25E2"/>
    <w:rsid w:val="009F2714"/>
    <w:rsid w:val="009F284E"/>
    <w:rsid w:val="009F2939"/>
    <w:rsid w:val="009F2A19"/>
    <w:rsid w:val="009F2A7F"/>
    <w:rsid w:val="009F2AD6"/>
    <w:rsid w:val="009F2D10"/>
    <w:rsid w:val="009F2EA5"/>
    <w:rsid w:val="009F303A"/>
    <w:rsid w:val="009F3388"/>
    <w:rsid w:val="009F350F"/>
    <w:rsid w:val="009F35ED"/>
    <w:rsid w:val="009F3B9D"/>
    <w:rsid w:val="009F3CC3"/>
    <w:rsid w:val="009F3D9B"/>
    <w:rsid w:val="009F4000"/>
    <w:rsid w:val="009F42EF"/>
    <w:rsid w:val="009F43F3"/>
    <w:rsid w:val="009F481D"/>
    <w:rsid w:val="009F49B8"/>
    <w:rsid w:val="009F4A13"/>
    <w:rsid w:val="009F4A18"/>
    <w:rsid w:val="009F4B35"/>
    <w:rsid w:val="009F4BBF"/>
    <w:rsid w:val="009F4C71"/>
    <w:rsid w:val="009F5101"/>
    <w:rsid w:val="009F514E"/>
    <w:rsid w:val="009F535B"/>
    <w:rsid w:val="009F55D6"/>
    <w:rsid w:val="009F5777"/>
    <w:rsid w:val="009F5845"/>
    <w:rsid w:val="009F58C0"/>
    <w:rsid w:val="009F58C9"/>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5DC"/>
    <w:rsid w:val="009F768D"/>
    <w:rsid w:val="009F76B2"/>
    <w:rsid w:val="009F773F"/>
    <w:rsid w:val="009F7867"/>
    <w:rsid w:val="009F79C1"/>
    <w:rsid w:val="009F7C1D"/>
    <w:rsid w:val="009F7D66"/>
    <w:rsid w:val="009F7D7A"/>
    <w:rsid w:val="009F7F1E"/>
    <w:rsid w:val="00A000BF"/>
    <w:rsid w:val="00A002C8"/>
    <w:rsid w:val="00A00666"/>
    <w:rsid w:val="00A0076F"/>
    <w:rsid w:val="00A00872"/>
    <w:rsid w:val="00A00AAE"/>
    <w:rsid w:val="00A00BD2"/>
    <w:rsid w:val="00A00D1F"/>
    <w:rsid w:val="00A00D6F"/>
    <w:rsid w:val="00A00E56"/>
    <w:rsid w:val="00A00EEC"/>
    <w:rsid w:val="00A01024"/>
    <w:rsid w:val="00A010F9"/>
    <w:rsid w:val="00A011FA"/>
    <w:rsid w:val="00A012CB"/>
    <w:rsid w:val="00A01434"/>
    <w:rsid w:val="00A0148A"/>
    <w:rsid w:val="00A01530"/>
    <w:rsid w:val="00A01615"/>
    <w:rsid w:val="00A019A2"/>
    <w:rsid w:val="00A01B4E"/>
    <w:rsid w:val="00A01F8A"/>
    <w:rsid w:val="00A02484"/>
    <w:rsid w:val="00A0257F"/>
    <w:rsid w:val="00A027F3"/>
    <w:rsid w:val="00A0298F"/>
    <w:rsid w:val="00A02CCE"/>
    <w:rsid w:val="00A02D4C"/>
    <w:rsid w:val="00A02DCD"/>
    <w:rsid w:val="00A02E1D"/>
    <w:rsid w:val="00A02E54"/>
    <w:rsid w:val="00A02F51"/>
    <w:rsid w:val="00A030BC"/>
    <w:rsid w:val="00A03445"/>
    <w:rsid w:val="00A03498"/>
    <w:rsid w:val="00A034E7"/>
    <w:rsid w:val="00A03698"/>
    <w:rsid w:val="00A0374E"/>
    <w:rsid w:val="00A03978"/>
    <w:rsid w:val="00A039BE"/>
    <w:rsid w:val="00A039FF"/>
    <w:rsid w:val="00A03AB1"/>
    <w:rsid w:val="00A03B25"/>
    <w:rsid w:val="00A03CBE"/>
    <w:rsid w:val="00A03DF9"/>
    <w:rsid w:val="00A03F3E"/>
    <w:rsid w:val="00A0411A"/>
    <w:rsid w:val="00A04161"/>
    <w:rsid w:val="00A041E4"/>
    <w:rsid w:val="00A04454"/>
    <w:rsid w:val="00A04BA3"/>
    <w:rsid w:val="00A04BCD"/>
    <w:rsid w:val="00A04C37"/>
    <w:rsid w:val="00A04C5A"/>
    <w:rsid w:val="00A04D7E"/>
    <w:rsid w:val="00A04F39"/>
    <w:rsid w:val="00A05121"/>
    <w:rsid w:val="00A051D9"/>
    <w:rsid w:val="00A0542B"/>
    <w:rsid w:val="00A05488"/>
    <w:rsid w:val="00A05617"/>
    <w:rsid w:val="00A05634"/>
    <w:rsid w:val="00A0566F"/>
    <w:rsid w:val="00A057FA"/>
    <w:rsid w:val="00A05892"/>
    <w:rsid w:val="00A0590C"/>
    <w:rsid w:val="00A05A17"/>
    <w:rsid w:val="00A05C32"/>
    <w:rsid w:val="00A05DF3"/>
    <w:rsid w:val="00A05E64"/>
    <w:rsid w:val="00A05F94"/>
    <w:rsid w:val="00A05FB5"/>
    <w:rsid w:val="00A063C2"/>
    <w:rsid w:val="00A0671B"/>
    <w:rsid w:val="00A06A99"/>
    <w:rsid w:val="00A06C72"/>
    <w:rsid w:val="00A06CA4"/>
    <w:rsid w:val="00A06FBF"/>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07F3C"/>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AE9"/>
    <w:rsid w:val="00A11CB2"/>
    <w:rsid w:val="00A11D60"/>
    <w:rsid w:val="00A11E56"/>
    <w:rsid w:val="00A11FFC"/>
    <w:rsid w:val="00A12023"/>
    <w:rsid w:val="00A120FE"/>
    <w:rsid w:val="00A121C0"/>
    <w:rsid w:val="00A12468"/>
    <w:rsid w:val="00A12590"/>
    <w:rsid w:val="00A12798"/>
    <w:rsid w:val="00A1290A"/>
    <w:rsid w:val="00A12AC9"/>
    <w:rsid w:val="00A12D90"/>
    <w:rsid w:val="00A12DEB"/>
    <w:rsid w:val="00A12DED"/>
    <w:rsid w:val="00A13198"/>
    <w:rsid w:val="00A13355"/>
    <w:rsid w:val="00A133C1"/>
    <w:rsid w:val="00A134A6"/>
    <w:rsid w:val="00A13836"/>
    <w:rsid w:val="00A13A09"/>
    <w:rsid w:val="00A13DE2"/>
    <w:rsid w:val="00A13F33"/>
    <w:rsid w:val="00A1402C"/>
    <w:rsid w:val="00A14084"/>
    <w:rsid w:val="00A1443A"/>
    <w:rsid w:val="00A14564"/>
    <w:rsid w:val="00A14822"/>
    <w:rsid w:val="00A14943"/>
    <w:rsid w:val="00A149A5"/>
    <w:rsid w:val="00A14C60"/>
    <w:rsid w:val="00A14CE3"/>
    <w:rsid w:val="00A14D42"/>
    <w:rsid w:val="00A14F23"/>
    <w:rsid w:val="00A15037"/>
    <w:rsid w:val="00A150E6"/>
    <w:rsid w:val="00A1519A"/>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1BF"/>
    <w:rsid w:val="00A20296"/>
    <w:rsid w:val="00A202C0"/>
    <w:rsid w:val="00A2061A"/>
    <w:rsid w:val="00A20653"/>
    <w:rsid w:val="00A207B1"/>
    <w:rsid w:val="00A20A39"/>
    <w:rsid w:val="00A20F18"/>
    <w:rsid w:val="00A21959"/>
    <w:rsid w:val="00A21A38"/>
    <w:rsid w:val="00A21C3B"/>
    <w:rsid w:val="00A21C84"/>
    <w:rsid w:val="00A21DA0"/>
    <w:rsid w:val="00A21ED7"/>
    <w:rsid w:val="00A21FDA"/>
    <w:rsid w:val="00A22710"/>
    <w:rsid w:val="00A227C7"/>
    <w:rsid w:val="00A227EA"/>
    <w:rsid w:val="00A22A75"/>
    <w:rsid w:val="00A22B77"/>
    <w:rsid w:val="00A22D2B"/>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190"/>
    <w:rsid w:val="00A243E4"/>
    <w:rsid w:val="00A2454B"/>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683"/>
    <w:rsid w:val="00A2696F"/>
    <w:rsid w:val="00A26A41"/>
    <w:rsid w:val="00A26C43"/>
    <w:rsid w:val="00A26CC8"/>
    <w:rsid w:val="00A26D5B"/>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40"/>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7D2"/>
    <w:rsid w:val="00A31903"/>
    <w:rsid w:val="00A31929"/>
    <w:rsid w:val="00A3193B"/>
    <w:rsid w:val="00A319C2"/>
    <w:rsid w:val="00A31BB8"/>
    <w:rsid w:val="00A31C1D"/>
    <w:rsid w:val="00A31FD3"/>
    <w:rsid w:val="00A322D2"/>
    <w:rsid w:val="00A324CF"/>
    <w:rsid w:val="00A32664"/>
    <w:rsid w:val="00A32665"/>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92"/>
    <w:rsid w:val="00A346C3"/>
    <w:rsid w:val="00A348E7"/>
    <w:rsid w:val="00A34949"/>
    <w:rsid w:val="00A34AF2"/>
    <w:rsid w:val="00A34B57"/>
    <w:rsid w:val="00A34BC2"/>
    <w:rsid w:val="00A34CA7"/>
    <w:rsid w:val="00A34CB4"/>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5D7"/>
    <w:rsid w:val="00A41679"/>
    <w:rsid w:val="00A417A7"/>
    <w:rsid w:val="00A41831"/>
    <w:rsid w:val="00A419C0"/>
    <w:rsid w:val="00A41B66"/>
    <w:rsid w:val="00A41E05"/>
    <w:rsid w:val="00A41FB2"/>
    <w:rsid w:val="00A420C2"/>
    <w:rsid w:val="00A422B9"/>
    <w:rsid w:val="00A42380"/>
    <w:rsid w:val="00A423E8"/>
    <w:rsid w:val="00A4241B"/>
    <w:rsid w:val="00A424D5"/>
    <w:rsid w:val="00A4293D"/>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A25"/>
    <w:rsid w:val="00A45AD6"/>
    <w:rsid w:val="00A45E3B"/>
    <w:rsid w:val="00A45F76"/>
    <w:rsid w:val="00A45F94"/>
    <w:rsid w:val="00A45FA2"/>
    <w:rsid w:val="00A45FE8"/>
    <w:rsid w:val="00A46234"/>
    <w:rsid w:val="00A462AC"/>
    <w:rsid w:val="00A4645A"/>
    <w:rsid w:val="00A464DB"/>
    <w:rsid w:val="00A46715"/>
    <w:rsid w:val="00A46ACA"/>
    <w:rsid w:val="00A47182"/>
    <w:rsid w:val="00A471A8"/>
    <w:rsid w:val="00A474AF"/>
    <w:rsid w:val="00A4791B"/>
    <w:rsid w:val="00A47C56"/>
    <w:rsid w:val="00A47C69"/>
    <w:rsid w:val="00A47E17"/>
    <w:rsid w:val="00A47EB3"/>
    <w:rsid w:val="00A501BA"/>
    <w:rsid w:val="00A50404"/>
    <w:rsid w:val="00A507E3"/>
    <w:rsid w:val="00A50870"/>
    <w:rsid w:val="00A50A48"/>
    <w:rsid w:val="00A50A83"/>
    <w:rsid w:val="00A50BE0"/>
    <w:rsid w:val="00A50D60"/>
    <w:rsid w:val="00A50F89"/>
    <w:rsid w:val="00A51124"/>
    <w:rsid w:val="00A51180"/>
    <w:rsid w:val="00A511F7"/>
    <w:rsid w:val="00A51242"/>
    <w:rsid w:val="00A513E1"/>
    <w:rsid w:val="00A51506"/>
    <w:rsid w:val="00A51522"/>
    <w:rsid w:val="00A51573"/>
    <w:rsid w:val="00A51777"/>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D7D"/>
    <w:rsid w:val="00A52E7E"/>
    <w:rsid w:val="00A52F51"/>
    <w:rsid w:val="00A5316F"/>
    <w:rsid w:val="00A53218"/>
    <w:rsid w:val="00A53328"/>
    <w:rsid w:val="00A533B9"/>
    <w:rsid w:val="00A533D6"/>
    <w:rsid w:val="00A53547"/>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D04"/>
    <w:rsid w:val="00A55E09"/>
    <w:rsid w:val="00A55ECC"/>
    <w:rsid w:val="00A55FBE"/>
    <w:rsid w:val="00A56296"/>
    <w:rsid w:val="00A56386"/>
    <w:rsid w:val="00A56638"/>
    <w:rsid w:val="00A567EB"/>
    <w:rsid w:val="00A5684B"/>
    <w:rsid w:val="00A56933"/>
    <w:rsid w:val="00A56F5E"/>
    <w:rsid w:val="00A5700D"/>
    <w:rsid w:val="00A5711B"/>
    <w:rsid w:val="00A57528"/>
    <w:rsid w:val="00A575FF"/>
    <w:rsid w:val="00A5765D"/>
    <w:rsid w:val="00A5789D"/>
    <w:rsid w:val="00A579BD"/>
    <w:rsid w:val="00A579E8"/>
    <w:rsid w:val="00A57BEC"/>
    <w:rsid w:val="00A57C3A"/>
    <w:rsid w:val="00A57D6C"/>
    <w:rsid w:val="00A57EB5"/>
    <w:rsid w:val="00A57F3B"/>
    <w:rsid w:val="00A57FC4"/>
    <w:rsid w:val="00A60095"/>
    <w:rsid w:val="00A6009D"/>
    <w:rsid w:val="00A60171"/>
    <w:rsid w:val="00A6043C"/>
    <w:rsid w:val="00A60484"/>
    <w:rsid w:val="00A60509"/>
    <w:rsid w:val="00A605B2"/>
    <w:rsid w:val="00A60600"/>
    <w:rsid w:val="00A60645"/>
    <w:rsid w:val="00A60752"/>
    <w:rsid w:val="00A6079C"/>
    <w:rsid w:val="00A607CB"/>
    <w:rsid w:val="00A6080F"/>
    <w:rsid w:val="00A6089E"/>
    <w:rsid w:val="00A60951"/>
    <w:rsid w:val="00A60A30"/>
    <w:rsid w:val="00A60C89"/>
    <w:rsid w:val="00A60CA8"/>
    <w:rsid w:val="00A60E8C"/>
    <w:rsid w:val="00A60FE7"/>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87F"/>
    <w:rsid w:val="00A639C2"/>
    <w:rsid w:val="00A63A2A"/>
    <w:rsid w:val="00A63A9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CB"/>
    <w:rsid w:val="00A658E2"/>
    <w:rsid w:val="00A65931"/>
    <w:rsid w:val="00A65A70"/>
    <w:rsid w:val="00A65A92"/>
    <w:rsid w:val="00A65A9D"/>
    <w:rsid w:val="00A65E6F"/>
    <w:rsid w:val="00A65E8A"/>
    <w:rsid w:val="00A66091"/>
    <w:rsid w:val="00A6640D"/>
    <w:rsid w:val="00A664DB"/>
    <w:rsid w:val="00A66602"/>
    <w:rsid w:val="00A66605"/>
    <w:rsid w:val="00A66612"/>
    <w:rsid w:val="00A6665F"/>
    <w:rsid w:val="00A66F36"/>
    <w:rsid w:val="00A670F2"/>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CB8"/>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894"/>
    <w:rsid w:val="00A72913"/>
    <w:rsid w:val="00A72D7B"/>
    <w:rsid w:val="00A72F64"/>
    <w:rsid w:val="00A7314C"/>
    <w:rsid w:val="00A73170"/>
    <w:rsid w:val="00A733F7"/>
    <w:rsid w:val="00A73A58"/>
    <w:rsid w:val="00A73C0F"/>
    <w:rsid w:val="00A74134"/>
    <w:rsid w:val="00A7438D"/>
    <w:rsid w:val="00A74692"/>
    <w:rsid w:val="00A74919"/>
    <w:rsid w:val="00A74BC8"/>
    <w:rsid w:val="00A74CDF"/>
    <w:rsid w:val="00A74E7A"/>
    <w:rsid w:val="00A74FB2"/>
    <w:rsid w:val="00A7523A"/>
    <w:rsid w:val="00A7576B"/>
    <w:rsid w:val="00A7585F"/>
    <w:rsid w:val="00A759E3"/>
    <w:rsid w:val="00A75A28"/>
    <w:rsid w:val="00A75A52"/>
    <w:rsid w:val="00A75D2E"/>
    <w:rsid w:val="00A75E17"/>
    <w:rsid w:val="00A75F34"/>
    <w:rsid w:val="00A76015"/>
    <w:rsid w:val="00A76086"/>
    <w:rsid w:val="00A760CE"/>
    <w:rsid w:val="00A76170"/>
    <w:rsid w:val="00A7618B"/>
    <w:rsid w:val="00A762A4"/>
    <w:rsid w:val="00A763D1"/>
    <w:rsid w:val="00A7640B"/>
    <w:rsid w:val="00A76543"/>
    <w:rsid w:val="00A76690"/>
    <w:rsid w:val="00A76715"/>
    <w:rsid w:val="00A767F8"/>
    <w:rsid w:val="00A76907"/>
    <w:rsid w:val="00A76A5B"/>
    <w:rsid w:val="00A76A6C"/>
    <w:rsid w:val="00A77187"/>
    <w:rsid w:val="00A77236"/>
    <w:rsid w:val="00A77393"/>
    <w:rsid w:val="00A773A8"/>
    <w:rsid w:val="00A774EF"/>
    <w:rsid w:val="00A7778B"/>
    <w:rsid w:val="00A77868"/>
    <w:rsid w:val="00A77B31"/>
    <w:rsid w:val="00A77CC9"/>
    <w:rsid w:val="00A77CDF"/>
    <w:rsid w:val="00A77D26"/>
    <w:rsid w:val="00A77FF7"/>
    <w:rsid w:val="00A8008D"/>
    <w:rsid w:val="00A803BC"/>
    <w:rsid w:val="00A804DD"/>
    <w:rsid w:val="00A80969"/>
    <w:rsid w:val="00A80973"/>
    <w:rsid w:val="00A80A5D"/>
    <w:rsid w:val="00A80BAF"/>
    <w:rsid w:val="00A80C0A"/>
    <w:rsid w:val="00A81074"/>
    <w:rsid w:val="00A811D9"/>
    <w:rsid w:val="00A811E3"/>
    <w:rsid w:val="00A81247"/>
    <w:rsid w:val="00A81260"/>
    <w:rsid w:val="00A81278"/>
    <w:rsid w:val="00A812A5"/>
    <w:rsid w:val="00A81330"/>
    <w:rsid w:val="00A814EF"/>
    <w:rsid w:val="00A815B7"/>
    <w:rsid w:val="00A816C4"/>
    <w:rsid w:val="00A817AE"/>
    <w:rsid w:val="00A81832"/>
    <w:rsid w:val="00A81A6B"/>
    <w:rsid w:val="00A81CB1"/>
    <w:rsid w:val="00A81DCC"/>
    <w:rsid w:val="00A81E17"/>
    <w:rsid w:val="00A81F3F"/>
    <w:rsid w:val="00A822D5"/>
    <w:rsid w:val="00A82305"/>
    <w:rsid w:val="00A8230F"/>
    <w:rsid w:val="00A82362"/>
    <w:rsid w:val="00A827A6"/>
    <w:rsid w:val="00A8290F"/>
    <w:rsid w:val="00A82927"/>
    <w:rsid w:val="00A82BA8"/>
    <w:rsid w:val="00A82BBC"/>
    <w:rsid w:val="00A82C5D"/>
    <w:rsid w:val="00A82ED7"/>
    <w:rsid w:val="00A82F00"/>
    <w:rsid w:val="00A82F8A"/>
    <w:rsid w:val="00A83067"/>
    <w:rsid w:val="00A83152"/>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916"/>
    <w:rsid w:val="00A849FA"/>
    <w:rsid w:val="00A84A6E"/>
    <w:rsid w:val="00A84B77"/>
    <w:rsid w:val="00A84D21"/>
    <w:rsid w:val="00A84DA7"/>
    <w:rsid w:val="00A84DE7"/>
    <w:rsid w:val="00A84DF4"/>
    <w:rsid w:val="00A850BF"/>
    <w:rsid w:val="00A8514D"/>
    <w:rsid w:val="00A853B3"/>
    <w:rsid w:val="00A85541"/>
    <w:rsid w:val="00A85798"/>
    <w:rsid w:val="00A85862"/>
    <w:rsid w:val="00A85A35"/>
    <w:rsid w:val="00A85F72"/>
    <w:rsid w:val="00A85F75"/>
    <w:rsid w:val="00A86009"/>
    <w:rsid w:val="00A8609D"/>
    <w:rsid w:val="00A86349"/>
    <w:rsid w:val="00A86381"/>
    <w:rsid w:val="00A863B8"/>
    <w:rsid w:val="00A86591"/>
    <w:rsid w:val="00A865C3"/>
    <w:rsid w:val="00A86800"/>
    <w:rsid w:val="00A8690E"/>
    <w:rsid w:val="00A86C7E"/>
    <w:rsid w:val="00A86CA7"/>
    <w:rsid w:val="00A86CDF"/>
    <w:rsid w:val="00A86EA7"/>
    <w:rsid w:val="00A86FE4"/>
    <w:rsid w:val="00A87017"/>
    <w:rsid w:val="00A871B5"/>
    <w:rsid w:val="00A872A9"/>
    <w:rsid w:val="00A874EE"/>
    <w:rsid w:val="00A87608"/>
    <w:rsid w:val="00A87687"/>
    <w:rsid w:val="00A8777F"/>
    <w:rsid w:val="00A87821"/>
    <w:rsid w:val="00A87A89"/>
    <w:rsid w:val="00A87BE6"/>
    <w:rsid w:val="00A87DB9"/>
    <w:rsid w:val="00A87E23"/>
    <w:rsid w:val="00A87F4E"/>
    <w:rsid w:val="00A900A4"/>
    <w:rsid w:val="00A900DD"/>
    <w:rsid w:val="00A90304"/>
    <w:rsid w:val="00A90497"/>
    <w:rsid w:val="00A9050C"/>
    <w:rsid w:val="00A90514"/>
    <w:rsid w:val="00A90714"/>
    <w:rsid w:val="00A90836"/>
    <w:rsid w:val="00A908A7"/>
    <w:rsid w:val="00A90A33"/>
    <w:rsid w:val="00A90AE0"/>
    <w:rsid w:val="00A90BE3"/>
    <w:rsid w:val="00A90C3B"/>
    <w:rsid w:val="00A90E0A"/>
    <w:rsid w:val="00A90EC0"/>
    <w:rsid w:val="00A90F04"/>
    <w:rsid w:val="00A90F23"/>
    <w:rsid w:val="00A91125"/>
    <w:rsid w:val="00A91156"/>
    <w:rsid w:val="00A911F0"/>
    <w:rsid w:val="00A91244"/>
    <w:rsid w:val="00A91774"/>
    <w:rsid w:val="00A91C7F"/>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BBD"/>
    <w:rsid w:val="00A94CFA"/>
    <w:rsid w:val="00A94DA0"/>
    <w:rsid w:val="00A94DDE"/>
    <w:rsid w:val="00A94E4E"/>
    <w:rsid w:val="00A94E9F"/>
    <w:rsid w:val="00A94EB3"/>
    <w:rsid w:val="00A94FA4"/>
    <w:rsid w:val="00A9509A"/>
    <w:rsid w:val="00A95140"/>
    <w:rsid w:val="00A951CA"/>
    <w:rsid w:val="00A952F2"/>
    <w:rsid w:val="00A954BB"/>
    <w:rsid w:val="00A95511"/>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369"/>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93"/>
    <w:rsid w:val="00AA06E5"/>
    <w:rsid w:val="00AA0A41"/>
    <w:rsid w:val="00AA0AC4"/>
    <w:rsid w:val="00AA0B3F"/>
    <w:rsid w:val="00AA0B92"/>
    <w:rsid w:val="00AA0B9E"/>
    <w:rsid w:val="00AA0C4F"/>
    <w:rsid w:val="00AA0D2B"/>
    <w:rsid w:val="00AA0DD1"/>
    <w:rsid w:val="00AA0E1B"/>
    <w:rsid w:val="00AA0EA5"/>
    <w:rsid w:val="00AA0FF4"/>
    <w:rsid w:val="00AA1010"/>
    <w:rsid w:val="00AA103B"/>
    <w:rsid w:val="00AA1087"/>
    <w:rsid w:val="00AA15F1"/>
    <w:rsid w:val="00AA166C"/>
    <w:rsid w:val="00AA1870"/>
    <w:rsid w:val="00AA1882"/>
    <w:rsid w:val="00AA1C8E"/>
    <w:rsid w:val="00AA1DE3"/>
    <w:rsid w:val="00AA21CB"/>
    <w:rsid w:val="00AA22E4"/>
    <w:rsid w:val="00AA247C"/>
    <w:rsid w:val="00AA2594"/>
    <w:rsid w:val="00AA25A9"/>
    <w:rsid w:val="00AA26D9"/>
    <w:rsid w:val="00AA26F7"/>
    <w:rsid w:val="00AA278A"/>
    <w:rsid w:val="00AA2802"/>
    <w:rsid w:val="00AA2915"/>
    <w:rsid w:val="00AA2B2A"/>
    <w:rsid w:val="00AA2BCB"/>
    <w:rsid w:val="00AA2CBC"/>
    <w:rsid w:val="00AA2D69"/>
    <w:rsid w:val="00AA2EC5"/>
    <w:rsid w:val="00AA2F2D"/>
    <w:rsid w:val="00AA303A"/>
    <w:rsid w:val="00AA3056"/>
    <w:rsid w:val="00AA3183"/>
    <w:rsid w:val="00AA3346"/>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CB"/>
    <w:rsid w:val="00AA66E1"/>
    <w:rsid w:val="00AA68AF"/>
    <w:rsid w:val="00AA6907"/>
    <w:rsid w:val="00AA6ACA"/>
    <w:rsid w:val="00AA6C08"/>
    <w:rsid w:val="00AA6E8B"/>
    <w:rsid w:val="00AA7189"/>
    <w:rsid w:val="00AA7525"/>
    <w:rsid w:val="00AA752D"/>
    <w:rsid w:val="00AA7744"/>
    <w:rsid w:val="00AA77FA"/>
    <w:rsid w:val="00AA78C7"/>
    <w:rsid w:val="00AA78E9"/>
    <w:rsid w:val="00AA7933"/>
    <w:rsid w:val="00AA796D"/>
    <w:rsid w:val="00AA79C4"/>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1F71"/>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84"/>
    <w:rsid w:val="00AB385A"/>
    <w:rsid w:val="00AB3A15"/>
    <w:rsid w:val="00AB3A98"/>
    <w:rsid w:val="00AB3DF5"/>
    <w:rsid w:val="00AB3FD7"/>
    <w:rsid w:val="00AB40EB"/>
    <w:rsid w:val="00AB43DB"/>
    <w:rsid w:val="00AB4648"/>
    <w:rsid w:val="00AB46F3"/>
    <w:rsid w:val="00AB4A6F"/>
    <w:rsid w:val="00AB4ADD"/>
    <w:rsid w:val="00AB4CA1"/>
    <w:rsid w:val="00AB4ECC"/>
    <w:rsid w:val="00AB4F0F"/>
    <w:rsid w:val="00AB53E3"/>
    <w:rsid w:val="00AB54F9"/>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C7D"/>
    <w:rsid w:val="00AB6D79"/>
    <w:rsid w:val="00AB6EFF"/>
    <w:rsid w:val="00AB709E"/>
    <w:rsid w:val="00AB733E"/>
    <w:rsid w:val="00AB7514"/>
    <w:rsid w:val="00AB7806"/>
    <w:rsid w:val="00AB78F6"/>
    <w:rsid w:val="00AB79CA"/>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5F0"/>
    <w:rsid w:val="00AC16F7"/>
    <w:rsid w:val="00AC19AC"/>
    <w:rsid w:val="00AC19F8"/>
    <w:rsid w:val="00AC1E55"/>
    <w:rsid w:val="00AC204D"/>
    <w:rsid w:val="00AC2140"/>
    <w:rsid w:val="00AC22B6"/>
    <w:rsid w:val="00AC23AB"/>
    <w:rsid w:val="00AC2431"/>
    <w:rsid w:val="00AC24CC"/>
    <w:rsid w:val="00AC259B"/>
    <w:rsid w:val="00AC2673"/>
    <w:rsid w:val="00AC2B07"/>
    <w:rsid w:val="00AC2C93"/>
    <w:rsid w:val="00AC2CC4"/>
    <w:rsid w:val="00AC3015"/>
    <w:rsid w:val="00AC3196"/>
    <w:rsid w:val="00AC33FB"/>
    <w:rsid w:val="00AC3437"/>
    <w:rsid w:val="00AC3530"/>
    <w:rsid w:val="00AC370C"/>
    <w:rsid w:val="00AC3864"/>
    <w:rsid w:val="00AC3A9F"/>
    <w:rsid w:val="00AC3B5D"/>
    <w:rsid w:val="00AC3B75"/>
    <w:rsid w:val="00AC3C00"/>
    <w:rsid w:val="00AC3D06"/>
    <w:rsid w:val="00AC3FA8"/>
    <w:rsid w:val="00AC41E3"/>
    <w:rsid w:val="00AC429F"/>
    <w:rsid w:val="00AC4325"/>
    <w:rsid w:val="00AC45E7"/>
    <w:rsid w:val="00AC4650"/>
    <w:rsid w:val="00AC48E9"/>
    <w:rsid w:val="00AC491B"/>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BE7"/>
    <w:rsid w:val="00AC7D1E"/>
    <w:rsid w:val="00AC7D48"/>
    <w:rsid w:val="00AC7D98"/>
    <w:rsid w:val="00AC7F7F"/>
    <w:rsid w:val="00AD00C5"/>
    <w:rsid w:val="00AD014F"/>
    <w:rsid w:val="00AD03C3"/>
    <w:rsid w:val="00AD0657"/>
    <w:rsid w:val="00AD092E"/>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138"/>
    <w:rsid w:val="00AD2252"/>
    <w:rsid w:val="00AD2605"/>
    <w:rsid w:val="00AD26FD"/>
    <w:rsid w:val="00AD2794"/>
    <w:rsid w:val="00AD2938"/>
    <w:rsid w:val="00AD2B62"/>
    <w:rsid w:val="00AD2BD2"/>
    <w:rsid w:val="00AD2DC5"/>
    <w:rsid w:val="00AD2E23"/>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2F"/>
    <w:rsid w:val="00AD3983"/>
    <w:rsid w:val="00AD39B3"/>
    <w:rsid w:val="00AD39DF"/>
    <w:rsid w:val="00AD3AE4"/>
    <w:rsid w:val="00AD3B7B"/>
    <w:rsid w:val="00AD3C67"/>
    <w:rsid w:val="00AD3CAD"/>
    <w:rsid w:val="00AD3CC9"/>
    <w:rsid w:val="00AD3DD9"/>
    <w:rsid w:val="00AD3E02"/>
    <w:rsid w:val="00AD3EA8"/>
    <w:rsid w:val="00AD406A"/>
    <w:rsid w:val="00AD422F"/>
    <w:rsid w:val="00AD42C5"/>
    <w:rsid w:val="00AD43A1"/>
    <w:rsid w:val="00AD43B6"/>
    <w:rsid w:val="00AD440B"/>
    <w:rsid w:val="00AD4411"/>
    <w:rsid w:val="00AD4575"/>
    <w:rsid w:val="00AD45E5"/>
    <w:rsid w:val="00AD45F3"/>
    <w:rsid w:val="00AD4656"/>
    <w:rsid w:val="00AD49AF"/>
    <w:rsid w:val="00AD4CC1"/>
    <w:rsid w:val="00AD5058"/>
    <w:rsid w:val="00AD50A8"/>
    <w:rsid w:val="00AD53A0"/>
    <w:rsid w:val="00AD53F4"/>
    <w:rsid w:val="00AD5839"/>
    <w:rsid w:val="00AD593E"/>
    <w:rsid w:val="00AD5A57"/>
    <w:rsid w:val="00AD5A99"/>
    <w:rsid w:val="00AD5ABE"/>
    <w:rsid w:val="00AD5BD3"/>
    <w:rsid w:val="00AD5C35"/>
    <w:rsid w:val="00AD5D7E"/>
    <w:rsid w:val="00AD5EF7"/>
    <w:rsid w:val="00AD61D5"/>
    <w:rsid w:val="00AD63EB"/>
    <w:rsid w:val="00AD6550"/>
    <w:rsid w:val="00AD66EC"/>
    <w:rsid w:val="00AD6983"/>
    <w:rsid w:val="00AD69FF"/>
    <w:rsid w:val="00AD6AEB"/>
    <w:rsid w:val="00AD6B42"/>
    <w:rsid w:val="00AD6CD5"/>
    <w:rsid w:val="00AD6FA1"/>
    <w:rsid w:val="00AD6FCE"/>
    <w:rsid w:val="00AD6FDF"/>
    <w:rsid w:val="00AD702B"/>
    <w:rsid w:val="00AD7102"/>
    <w:rsid w:val="00AD7203"/>
    <w:rsid w:val="00AD72E6"/>
    <w:rsid w:val="00AD7356"/>
    <w:rsid w:val="00AD7388"/>
    <w:rsid w:val="00AD7526"/>
    <w:rsid w:val="00AD7785"/>
    <w:rsid w:val="00AD77B7"/>
    <w:rsid w:val="00AD77E3"/>
    <w:rsid w:val="00AD7A2E"/>
    <w:rsid w:val="00AD7ACA"/>
    <w:rsid w:val="00AD7AEE"/>
    <w:rsid w:val="00AD7C95"/>
    <w:rsid w:val="00AD7FCD"/>
    <w:rsid w:val="00AD7FFC"/>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9BD"/>
    <w:rsid w:val="00AE1A47"/>
    <w:rsid w:val="00AE1ABA"/>
    <w:rsid w:val="00AE1C4A"/>
    <w:rsid w:val="00AE1FEC"/>
    <w:rsid w:val="00AE1FF9"/>
    <w:rsid w:val="00AE20AF"/>
    <w:rsid w:val="00AE20D2"/>
    <w:rsid w:val="00AE2137"/>
    <w:rsid w:val="00AE228B"/>
    <w:rsid w:val="00AE22CE"/>
    <w:rsid w:val="00AE243C"/>
    <w:rsid w:val="00AE25A9"/>
    <w:rsid w:val="00AE2657"/>
    <w:rsid w:val="00AE271D"/>
    <w:rsid w:val="00AE2BED"/>
    <w:rsid w:val="00AE3118"/>
    <w:rsid w:val="00AE33AD"/>
    <w:rsid w:val="00AE35A2"/>
    <w:rsid w:val="00AE35CA"/>
    <w:rsid w:val="00AE3A00"/>
    <w:rsid w:val="00AE3B15"/>
    <w:rsid w:val="00AE3B51"/>
    <w:rsid w:val="00AE3DE1"/>
    <w:rsid w:val="00AE3F76"/>
    <w:rsid w:val="00AE40A6"/>
    <w:rsid w:val="00AE40E5"/>
    <w:rsid w:val="00AE41D3"/>
    <w:rsid w:val="00AE432E"/>
    <w:rsid w:val="00AE437A"/>
    <w:rsid w:val="00AE4460"/>
    <w:rsid w:val="00AE4B35"/>
    <w:rsid w:val="00AE4E84"/>
    <w:rsid w:val="00AE4FAF"/>
    <w:rsid w:val="00AE52A6"/>
    <w:rsid w:val="00AE5439"/>
    <w:rsid w:val="00AE54C4"/>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927"/>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69A"/>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EE"/>
    <w:rsid w:val="00AF5DEF"/>
    <w:rsid w:val="00AF5E3B"/>
    <w:rsid w:val="00AF5EC6"/>
    <w:rsid w:val="00AF60EC"/>
    <w:rsid w:val="00AF6186"/>
    <w:rsid w:val="00AF671F"/>
    <w:rsid w:val="00AF6771"/>
    <w:rsid w:val="00AF6862"/>
    <w:rsid w:val="00AF69DD"/>
    <w:rsid w:val="00AF6C38"/>
    <w:rsid w:val="00AF6CF8"/>
    <w:rsid w:val="00AF6D0D"/>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38B"/>
    <w:rsid w:val="00B00605"/>
    <w:rsid w:val="00B00729"/>
    <w:rsid w:val="00B00B6B"/>
    <w:rsid w:val="00B00C9E"/>
    <w:rsid w:val="00B00F96"/>
    <w:rsid w:val="00B011CC"/>
    <w:rsid w:val="00B0121D"/>
    <w:rsid w:val="00B012A6"/>
    <w:rsid w:val="00B014D6"/>
    <w:rsid w:val="00B01784"/>
    <w:rsid w:val="00B017BB"/>
    <w:rsid w:val="00B01971"/>
    <w:rsid w:val="00B01A09"/>
    <w:rsid w:val="00B01FFF"/>
    <w:rsid w:val="00B0269F"/>
    <w:rsid w:val="00B0273F"/>
    <w:rsid w:val="00B02837"/>
    <w:rsid w:val="00B02AD7"/>
    <w:rsid w:val="00B02BBE"/>
    <w:rsid w:val="00B02CD5"/>
    <w:rsid w:val="00B02CF3"/>
    <w:rsid w:val="00B03176"/>
    <w:rsid w:val="00B032D0"/>
    <w:rsid w:val="00B0341F"/>
    <w:rsid w:val="00B03422"/>
    <w:rsid w:val="00B035A5"/>
    <w:rsid w:val="00B0366B"/>
    <w:rsid w:val="00B038D4"/>
    <w:rsid w:val="00B03BA4"/>
    <w:rsid w:val="00B03D80"/>
    <w:rsid w:val="00B03F7E"/>
    <w:rsid w:val="00B04048"/>
    <w:rsid w:val="00B0433A"/>
    <w:rsid w:val="00B04373"/>
    <w:rsid w:val="00B04545"/>
    <w:rsid w:val="00B04587"/>
    <w:rsid w:val="00B045D2"/>
    <w:rsid w:val="00B04A00"/>
    <w:rsid w:val="00B04B6E"/>
    <w:rsid w:val="00B04B93"/>
    <w:rsid w:val="00B04BFD"/>
    <w:rsid w:val="00B04CEA"/>
    <w:rsid w:val="00B04D15"/>
    <w:rsid w:val="00B04E1A"/>
    <w:rsid w:val="00B04EA8"/>
    <w:rsid w:val="00B04F3D"/>
    <w:rsid w:val="00B04FE1"/>
    <w:rsid w:val="00B05168"/>
    <w:rsid w:val="00B051C9"/>
    <w:rsid w:val="00B051CF"/>
    <w:rsid w:val="00B05252"/>
    <w:rsid w:val="00B0526F"/>
    <w:rsid w:val="00B05285"/>
    <w:rsid w:val="00B05360"/>
    <w:rsid w:val="00B05457"/>
    <w:rsid w:val="00B05702"/>
    <w:rsid w:val="00B058E4"/>
    <w:rsid w:val="00B059BD"/>
    <w:rsid w:val="00B05A90"/>
    <w:rsid w:val="00B05BFF"/>
    <w:rsid w:val="00B05CB1"/>
    <w:rsid w:val="00B05E88"/>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37A"/>
    <w:rsid w:val="00B1042D"/>
    <w:rsid w:val="00B10613"/>
    <w:rsid w:val="00B106C8"/>
    <w:rsid w:val="00B10860"/>
    <w:rsid w:val="00B10BD7"/>
    <w:rsid w:val="00B10D33"/>
    <w:rsid w:val="00B10E5F"/>
    <w:rsid w:val="00B10E96"/>
    <w:rsid w:val="00B10F65"/>
    <w:rsid w:val="00B10FAF"/>
    <w:rsid w:val="00B116BC"/>
    <w:rsid w:val="00B11775"/>
    <w:rsid w:val="00B117EC"/>
    <w:rsid w:val="00B119CF"/>
    <w:rsid w:val="00B11B74"/>
    <w:rsid w:val="00B11D31"/>
    <w:rsid w:val="00B11D42"/>
    <w:rsid w:val="00B11D78"/>
    <w:rsid w:val="00B11E79"/>
    <w:rsid w:val="00B11EC7"/>
    <w:rsid w:val="00B11EE6"/>
    <w:rsid w:val="00B11F0A"/>
    <w:rsid w:val="00B11F86"/>
    <w:rsid w:val="00B12114"/>
    <w:rsid w:val="00B1213F"/>
    <w:rsid w:val="00B1229F"/>
    <w:rsid w:val="00B122AB"/>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619"/>
    <w:rsid w:val="00B1382D"/>
    <w:rsid w:val="00B13B64"/>
    <w:rsid w:val="00B13CD2"/>
    <w:rsid w:val="00B142C8"/>
    <w:rsid w:val="00B142F6"/>
    <w:rsid w:val="00B144F2"/>
    <w:rsid w:val="00B14562"/>
    <w:rsid w:val="00B14A4D"/>
    <w:rsid w:val="00B14B13"/>
    <w:rsid w:val="00B14CB1"/>
    <w:rsid w:val="00B14E3F"/>
    <w:rsid w:val="00B14F77"/>
    <w:rsid w:val="00B1513F"/>
    <w:rsid w:val="00B151CA"/>
    <w:rsid w:val="00B15500"/>
    <w:rsid w:val="00B15502"/>
    <w:rsid w:val="00B1570C"/>
    <w:rsid w:val="00B15B89"/>
    <w:rsid w:val="00B15C04"/>
    <w:rsid w:val="00B15E79"/>
    <w:rsid w:val="00B15F4E"/>
    <w:rsid w:val="00B15FD3"/>
    <w:rsid w:val="00B16267"/>
    <w:rsid w:val="00B16319"/>
    <w:rsid w:val="00B165F5"/>
    <w:rsid w:val="00B16777"/>
    <w:rsid w:val="00B16D97"/>
    <w:rsid w:val="00B170B0"/>
    <w:rsid w:val="00B170E5"/>
    <w:rsid w:val="00B1746F"/>
    <w:rsid w:val="00B1753B"/>
    <w:rsid w:val="00B1761E"/>
    <w:rsid w:val="00B17975"/>
    <w:rsid w:val="00B17A94"/>
    <w:rsid w:val="00B17CE8"/>
    <w:rsid w:val="00B17EE7"/>
    <w:rsid w:val="00B17F03"/>
    <w:rsid w:val="00B17F5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6F"/>
    <w:rsid w:val="00B214DD"/>
    <w:rsid w:val="00B2153D"/>
    <w:rsid w:val="00B2157A"/>
    <w:rsid w:val="00B215EB"/>
    <w:rsid w:val="00B21671"/>
    <w:rsid w:val="00B216AB"/>
    <w:rsid w:val="00B21797"/>
    <w:rsid w:val="00B218DC"/>
    <w:rsid w:val="00B21993"/>
    <w:rsid w:val="00B21A9B"/>
    <w:rsid w:val="00B21B2C"/>
    <w:rsid w:val="00B21EC2"/>
    <w:rsid w:val="00B2210B"/>
    <w:rsid w:val="00B22170"/>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AC0"/>
    <w:rsid w:val="00B22B6D"/>
    <w:rsid w:val="00B22BE4"/>
    <w:rsid w:val="00B22C70"/>
    <w:rsid w:val="00B231CE"/>
    <w:rsid w:val="00B23362"/>
    <w:rsid w:val="00B23878"/>
    <w:rsid w:val="00B23A99"/>
    <w:rsid w:val="00B23B20"/>
    <w:rsid w:val="00B23B98"/>
    <w:rsid w:val="00B23F11"/>
    <w:rsid w:val="00B2412C"/>
    <w:rsid w:val="00B24228"/>
    <w:rsid w:val="00B2432A"/>
    <w:rsid w:val="00B243FD"/>
    <w:rsid w:val="00B24665"/>
    <w:rsid w:val="00B246BE"/>
    <w:rsid w:val="00B24712"/>
    <w:rsid w:val="00B24760"/>
    <w:rsid w:val="00B248D0"/>
    <w:rsid w:val="00B24BC3"/>
    <w:rsid w:val="00B24C5E"/>
    <w:rsid w:val="00B24DF6"/>
    <w:rsid w:val="00B24E37"/>
    <w:rsid w:val="00B24EA3"/>
    <w:rsid w:val="00B251D2"/>
    <w:rsid w:val="00B2534D"/>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E1"/>
    <w:rsid w:val="00B260D3"/>
    <w:rsid w:val="00B261C4"/>
    <w:rsid w:val="00B2628E"/>
    <w:rsid w:val="00B262D2"/>
    <w:rsid w:val="00B26596"/>
    <w:rsid w:val="00B266B0"/>
    <w:rsid w:val="00B2695C"/>
    <w:rsid w:val="00B2696D"/>
    <w:rsid w:val="00B26B3F"/>
    <w:rsid w:val="00B26CD1"/>
    <w:rsid w:val="00B26E76"/>
    <w:rsid w:val="00B26F18"/>
    <w:rsid w:val="00B26FE5"/>
    <w:rsid w:val="00B2706B"/>
    <w:rsid w:val="00B274E7"/>
    <w:rsid w:val="00B277DF"/>
    <w:rsid w:val="00B278D9"/>
    <w:rsid w:val="00B27921"/>
    <w:rsid w:val="00B27A2D"/>
    <w:rsid w:val="00B27CA9"/>
    <w:rsid w:val="00B3000E"/>
    <w:rsid w:val="00B3005C"/>
    <w:rsid w:val="00B30269"/>
    <w:rsid w:val="00B303D2"/>
    <w:rsid w:val="00B3044B"/>
    <w:rsid w:val="00B30450"/>
    <w:rsid w:val="00B3045C"/>
    <w:rsid w:val="00B30716"/>
    <w:rsid w:val="00B307EF"/>
    <w:rsid w:val="00B30AEC"/>
    <w:rsid w:val="00B30D0D"/>
    <w:rsid w:val="00B30D27"/>
    <w:rsid w:val="00B30D82"/>
    <w:rsid w:val="00B31338"/>
    <w:rsid w:val="00B314C1"/>
    <w:rsid w:val="00B31586"/>
    <w:rsid w:val="00B3162E"/>
    <w:rsid w:val="00B316A5"/>
    <w:rsid w:val="00B31A33"/>
    <w:rsid w:val="00B31CAE"/>
    <w:rsid w:val="00B31D54"/>
    <w:rsid w:val="00B31D61"/>
    <w:rsid w:val="00B31EAC"/>
    <w:rsid w:val="00B31F5E"/>
    <w:rsid w:val="00B320BA"/>
    <w:rsid w:val="00B32117"/>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58E"/>
    <w:rsid w:val="00B3377E"/>
    <w:rsid w:val="00B338B6"/>
    <w:rsid w:val="00B33A62"/>
    <w:rsid w:val="00B33B7B"/>
    <w:rsid w:val="00B33B8F"/>
    <w:rsid w:val="00B33DB1"/>
    <w:rsid w:val="00B33E7E"/>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45D"/>
    <w:rsid w:val="00B36478"/>
    <w:rsid w:val="00B365CE"/>
    <w:rsid w:val="00B365F1"/>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772"/>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9BB"/>
    <w:rsid w:val="00B43A16"/>
    <w:rsid w:val="00B43AA5"/>
    <w:rsid w:val="00B43B67"/>
    <w:rsid w:val="00B43BA4"/>
    <w:rsid w:val="00B43CBE"/>
    <w:rsid w:val="00B44206"/>
    <w:rsid w:val="00B4441C"/>
    <w:rsid w:val="00B444B2"/>
    <w:rsid w:val="00B4463B"/>
    <w:rsid w:val="00B4464A"/>
    <w:rsid w:val="00B446B3"/>
    <w:rsid w:val="00B4486C"/>
    <w:rsid w:val="00B448EA"/>
    <w:rsid w:val="00B4496D"/>
    <w:rsid w:val="00B44BE3"/>
    <w:rsid w:val="00B44C99"/>
    <w:rsid w:val="00B44CCE"/>
    <w:rsid w:val="00B4537F"/>
    <w:rsid w:val="00B454F5"/>
    <w:rsid w:val="00B457EE"/>
    <w:rsid w:val="00B45826"/>
    <w:rsid w:val="00B45A6C"/>
    <w:rsid w:val="00B45C3C"/>
    <w:rsid w:val="00B45CE1"/>
    <w:rsid w:val="00B45F1B"/>
    <w:rsid w:val="00B4642F"/>
    <w:rsid w:val="00B465C5"/>
    <w:rsid w:val="00B4680D"/>
    <w:rsid w:val="00B469F4"/>
    <w:rsid w:val="00B46A75"/>
    <w:rsid w:val="00B46AE8"/>
    <w:rsid w:val="00B46B7D"/>
    <w:rsid w:val="00B46BF2"/>
    <w:rsid w:val="00B46D4F"/>
    <w:rsid w:val="00B46E69"/>
    <w:rsid w:val="00B46EF2"/>
    <w:rsid w:val="00B46F49"/>
    <w:rsid w:val="00B470A7"/>
    <w:rsid w:val="00B47279"/>
    <w:rsid w:val="00B472E7"/>
    <w:rsid w:val="00B47386"/>
    <w:rsid w:val="00B476BA"/>
    <w:rsid w:val="00B47AAD"/>
    <w:rsid w:val="00B47C00"/>
    <w:rsid w:val="00B47C33"/>
    <w:rsid w:val="00B47CC7"/>
    <w:rsid w:val="00B47DB2"/>
    <w:rsid w:val="00B47DB8"/>
    <w:rsid w:val="00B50051"/>
    <w:rsid w:val="00B500CD"/>
    <w:rsid w:val="00B501B1"/>
    <w:rsid w:val="00B504F7"/>
    <w:rsid w:val="00B50689"/>
    <w:rsid w:val="00B50789"/>
    <w:rsid w:val="00B507AB"/>
    <w:rsid w:val="00B50827"/>
    <w:rsid w:val="00B50A4B"/>
    <w:rsid w:val="00B50A9A"/>
    <w:rsid w:val="00B50D73"/>
    <w:rsid w:val="00B50D7D"/>
    <w:rsid w:val="00B50E85"/>
    <w:rsid w:val="00B51007"/>
    <w:rsid w:val="00B51011"/>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E36"/>
    <w:rsid w:val="00B51F54"/>
    <w:rsid w:val="00B51F8D"/>
    <w:rsid w:val="00B51F97"/>
    <w:rsid w:val="00B52033"/>
    <w:rsid w:val="00B5239C"/>
    <w:rsid w:val="00B52717"/>
    <w:rsid w:val="00B5271D"/>
    <w:rsid w:val="00B52887"/>
    <w:rsid w:val="00B52991"/>
    <w:rsid w:val="00B52F9C"/>
    <w:rsid w:val="00B52FD9"/>
    <w:rsid w:val="00B53090"/>
    <w:rsid w:val="00B53119"/>
    <w:rsid w:val="00B53254"/>
    <w:rsid w:val="00B53259"/>
    <w:rsid w:val="00B5340B"/>
    <w:rsid w:val="00B5357E"/>
    <w:rsid w:val="00B536FB"/>
    <w:rsid w:val="00B53702"/>
    <w:rsid w:val="00B537C0"/>
    <w:rsid w:val="00B53893"/>
    <w:rsid w:val="00B538AF"/>
    <w:rsid w:val="00B539A1"/>
    <w:rsid w:val="00B53D45"/>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348"/>
    <w:rsid w:val="00B55428"/>
    <w:rsid w:val="00B55558"/>
    <w:rsid w:val="00B55660"/>
    <w:rsid w:val="00B55718"/>
    <w:rsid w:val="00B55958"/>
    <w:rsid w:val="00B5598F"/>
    <w:rsid w:val="00B55A1A"/>
    <w:rsid w:val="00B55B9F"/>
    <w:rsid w:val="00B55C3D"/>
    <w:rsid w:val="00B55EEA"/>
    <w:rsid w:val="00B561A5"/>
    <w:rsid w:val="00B562BE"/>
    <w:rsid w:val="00B5634B"/>
    <w:rsid w:val="00B5638B"/>
    <w:rsid w:val="00B56590"/>
    <w:rsid w:val="00B56816"/>
    <w:rsid w:val="00B5681C"/>
    <w:rsid w:val="00B5689A"/>
    <w:rsid w:val="00B56EDC"/>
    <w:rsid w:val="00B56EEC"/>
    <w:rsid w:val="00B56FDD"/>
    <w:rsid w:val="00B570BF"/>
    <w:rsid w:val="00B571D3"/>
    <w:rsid w:val="00B572B1"/>
    <w:rsid w:val="00B574F9"/>
    <w:rsid w:val="00B57585"/>
    <w:rsid w:val="00B57703"/>
    <w:rsid w:val="00B57907"/>
    <w:rsid w:val="00B57F25"/>
    <w:rsid w:val="00B57FC2"/>
    <w:rsid w:val="00B60037"/>
    <w:rsid w:val="00B60075"/>
    <w:rsid w:val="00B602AE"/>
    <w:rsid w:val="00B60471"/>
    <w:rsid w:val="00B60575"/>
    <w:rsid w:val="00B607CE"/>
    <w:rsid w:val="00B6096B"/>
    <w:rsid w:val="00B60B8F"/>
    <w:rsid w:val="00B60C6E"/>
    <w:rsid w:val="00B61096"/>
    <w:rsid w:val="00B610D1"/>
    <w:rsid w:val="00B61159"/>
    <w:rsid w:val="00B61754"/>
    <w:rsid w:val="00B617C2"/>
    <w:rsid w:val="00B619B8"/>
    <w:rsid w:val="00B61B03"/>
    <w:rsid w:val="00B61B99"/>
    <w:rsid w:val="00B61CBA"/>
    <w:rsid w:val="00B61D6F"/>
    <w:rsid w:val="00B61DA6"/>
    <w:rsid w:val="00B61E91"/>
    <w:rsid w:val="00B61FFE"/>
    <w:rsid w:val="00B622F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396"/>
    <w:rsid w:val="00B6448F"/>
    <w:rsid w:val="00B647B2"/>
    <w:rsid w:val="00B64837"/>
    <w:rsid w:val="00B649AF"/>
    <w:rsid w:val="00B649EA"/>
    <w:rsid w:val="00B64AA7"/>
    <w:rsid w:val="00B64D5B"/>
    <w:rsid w:val="00B64E06"/>
    <w:rsid w:val="00B6538A"/>
    <w:rsid w:val="00B65452"/>
    <w:rsid w:val="00B655AE"/>
    <w:rsid w:val="00B65FED"/>
    <w:rsid w:val="00B660A1"/>
    <w:rsid w:val="00B66213"/>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1233"/>
    <w:rsid w:val="00B712F7"/>
    <w:rsid w:val="00B7140A"/>
    <w:rsid w:val="00B71431"/>
    <w:rsid w:val="00B71498"/>
    <w:rsid w:val="00B7152D"/>
    <w:rsid w:val="00B7161B"/>
    <w:rsid w:val="00B71672"/>
    <w:rsid w:val="00B7173D"/>
    <w:rsid w:val="00B71831"/>
    <w:rsid w:val="00B71B47"/>
    <w:rsid w:val="00B71B56"/>
    <w:rsid w:val="00B71B92"/>
    <w:rsid w:val="00B71D54"/>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27"/>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66"/>
    <w:rsid w:val="00B7548F"/>
    <w:rsid w:val="00B754D8"/>
    <w:rsid w:val="00B755A6"/>
    <w:rsid w:val="00B75633"/>
    <w:rsid w:val="00B75634"/>
    <w:rsid w:val="00B756AA"/>
    <w:rsid w:val="00B7575A"/>
    <w:rsid w:val="00B75AFE"/>
    <w:rsid w:val="00B75B0A"/>
    <w:rsid w:val="00B75B59"/>
    <w:rsid w:val="00B75E61"/>
    <w:rsid w:val="00B75EC6"/>
    <w:rsid w:val="00B75F7A"/>
    <w:rsid w:val="00B75FCE"/>
    <w:rsid w:val="00B76129"/>
    <w:rsid w:val="00B7622E"/>
    <w:rsid w:val="00B7635F"/>
    <w:rsid w:val="00B7662D"/>
    <w:rsid w:val="00B767A2"/>
    <w:rsid w:val="00B76BCD"/>
    <w:rsid w:val="00B76EE9"/>
    <w:rsid w:val="00B76FEB"/>
    <w:rsid w:val="00B77085"/>
    <w:rsid w:val="00B771D9"/>
    <w:rsid w:val="00B77231"/>
    <w:rsid w:val="00B77656"/>
    <w:rsid w:val="00B776DB"/>
    <w:rsid w:val="00B77880"/>
    <w:rsid w:val="00B77978"/>
    <w:rsid w:val="00B77B84"/>
    <w:rsid w:val="00B77EFD"/>
    <w:rsid w:val="00B80088"/>
    <w:rsid w:val="00B8014A"/>
    <w:rsid w:val="00B8029C"/>
    <w:rsid w:val="00B802B3"/>
    <w:rsid w:val="00B8030D"/>
    <w:rsid w:val="00B8061F"/>
    <w:rsid w:val="00B8094F"/>
    <w:rsid w:val="00B80954"/>
    <w:rsid w:val="00B80A0B"/>
    <w:rsid w:val="00B80B51"/>
    <w:rsid w:val="00B80B72"/>
    <w:rsid w:val="00B80D90"/>
    <w:rsid w:val="00B80E52"/>
    <w:rsid w:val="00B80EC7"/>
    <w:rsid w:val="00B80F4A"/>
    <w:rsid w:val="00B80FD2"/>
    <w:rsid w:val="00B81376"/>
    <w:rsid w:val="00B815AC"/>
    <w:rsid w:val="00B81707"/>
    <w:rsid w:val="00B8172A"/>
    <w:rsid w:val="00B819C5"/>
    <w:rsid w:val="00B819E8"/>
    <w:rsid w:val="00B81A21"/>
    <w:rsid w:val="00B81C7E"/>
    <w:rsid w:val="00B81D90"/>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6EA"/>
    <w:rsid w:val="00B84A80"/>
    <w:rsid w:val="00B84C43"/>
    <w:rsid w:val="00B84D5D"/>
    <w:rsid w:val="00B84E9C"/>
    <w:rsid w:val="00B84F41"/>
    <w:rsid w:val="00B84F7B"/>
    <w:rsid w:val="00B8511A"/>
    <w:rsid w:val="00B853C7"/>
    <w:rsid w:val="00B854FF"/>
    <w:rsid w:val="00B85522"/>
    <w:rsid w:val="00B85548"/>
    <w:rsid w:val="00B85B31"/>
    <w:rsid w:val="00B85D7B"/>
    <w:rsid w:val="00B85EE5"/>
    <w:rsid w:val="00B8625E"/>
    <w:rsid w:val="00B863BC"/>
    <w:rsid w:val="00B863DB"/>
    <w:rsid w:val="00B8664A"/>
    <w:rsid w:val="00B86902"/>
    <w:rsid w:val="00B869E8"/>
    <w:rsid w:val="00B86A1D"/>
    <w:rsid w:val="00B86B07"/>
    <w:rsid w:val="00B86B29"/>
    <w:rsid w:val="00B86C6D"/>
    <w:rsid w:val="00B86CC9"/>
    <w:rsid w:val="00B86E0B"/>
    <w:rsid w:val="00B86EDB"/>
    <w:rsid w:val="00B8719F"/>
    <w:rsid w:val="00B8729F"/>
    <w:rsid w:val="00B87806"/>
    <w:rsid w:val="00B87895"/>
    <w:rsid w:val="00B878C7"/>
    <w:rsid w:val="00B87AC4"/>
    <w:rsid w:val="00B87CED"/>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124"/>
    <w:rsid w:val="00B92708"/>
    <w:rsid w:val="00B92737"/>
    <w:rsid w:val="00B92944"/>
    <w:rsid w:val="00B92983"/>
    <w:rsid w:val="00B92C9B"/>
    <w:rsid w:val="00B92CEA"/>
    <w:rsid w:val="00B92D25"/>
    <w:rsid w:val="00B92E02"/>
    <w:rsid w:val="00B93008"/>
    <w:rsid w:val="00B93144"/>
    <w:rsid w:val="00B931C0"/>
    <w:rsid w:val="00B93211"/>
    <w:rsid w:val="00B932A2"/>
    <w:rsid w:val="00B933DD"/>
    <w:rsid w:val="00B93429"/>
    <w:rsid w:val="00B935D6"/>
    <w:rsid w:val="00B9375D"/>
    <w:rsid w:val="00B93998"/>
    <w:rsid w:val="00B93A16"/>
    <w:rsid w:val="00B93FD7"/>
    <w:rsid w:val="00B9406D"/>
    <w:rsid w:val="00B9408F"/>
    <w:rsid w:val="00B94198"/>
    <w:rsid w:val="00B941E4"/>
    <w:rsid w:val="00B94294"/>
    <w:rsid w:val="00B942BE"/>
    <w:rsid w:val="00B94592"/>
    <w:rsid w:val="00B945C3"/>
    <w:rsid w:val="00B946BF"/>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5A"/>
    <w:rsid w:val="00BA00E1"/>
    <w:rsid w:val="00BA04B3"/>
    <w:rsid w:val="00BA0988"/>
    <w:rsid w:val="00BA0A9E"/>
    <w:rsid w:val="00BA0B0D"/>
    <w:rsid w:val="00BA0D1A"/>
    <w:rsid w:val="00BA0EF1"/>
    <w:rsid w:val="00BA1104"/>
    <w:rsid w:val="00BA14A6"/>
    <w:rsid w:val="00BA1872"/>
    <w:rsid w:val="00BA1913"/>
    <w:rsid w:val="00BA19D3"/>
    <w:rsid w:val="00BA1A1B"/>
    <w:rsid w:val="00BA1B4D"/>
    <w:rsid w:val="00BA1F90"/>
    <w:rsid w:val="00BA21BA"/>
    <w:rsid w:val="00BA21FA"/>
    <w:rsid w:val="00BA22C5"/>
    <w:rsid w:val="00BA2667"/>
    <w:rsid w:val="00BA2804"/>
    <w:rsid w:val="00BA282F"/>
    <w:rsid w:val="00BA292E"/>
    <w:rsid w:val="00BA29D1"/>
    <w:rsid w:val="00BA29D2"/>
    <w:rsid w:val="00BA2BAA"/>
    <w:rsid w:val="00BA2BC9"/>
    <w:rsid w:val="00BA2D09"/>
    <w:rsid w:val="00BA2D6A"/>
    <w:rsid w:val="00BA2F67"/>
    <w:rsid w:val="00BA3047"/>
    <w:rsid w:val="00BA3277"/>
    <w:rsid w:val="00BA32A1"/>
    <w:rsid w:val="00BA32A6"/>
    <w:rsid w:val="00BA348C"/>
    <w:rsid w:val="00BA35D6"/>
    <w:rsid w:val="00BA360B"/>
    <w:rsid w:val="00BA36D2"/>
    <w:rsid w:val="00BA3718"/>
    <w:rsid w:val="00BA37ED"/>
    <w:rsid w:val="00BA37EE"/>
    <w:rsid w:val="00BA37FE"/>
    <w:rsid w:val="00BA38D3"/>
    <w:rsid w:val="00BA3E9F"/>
    <w:rsid w:val="00BA3F93"/>
    <w:rsid w:val="00BA3FE6"/>
    <w:rsid w:val="00BA4014"/>
    <w:rsid w:val="00BA4147"/>
    <w:rsid w:val="00BA41D9"/>
    <w:rsid w:val="00BA42A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553"/>
    <w:rsid w:val="00BA5885"/>
    <w:rsid w:val="00BA5890"/>
    <w:rsid w:val="00BA5B18"/>
    <w:rsid w:val="00BA5BE3"/>
    <w:rsid w:val="00BA5EEF"/>
    <w:rsid w:val="00BA5FDC"/>
    <w:rsid w:val="00BA6003"/>
    <w:rsid w:val="00BA6269"/>
    <w:rsid w:val="00BA627F"/>
    <w:rsid w:val="00BA6507"/>
    <w:rsid w:val="00BA6723"/>
    <w:rsid w:val="00BA69BC"/>
    <w:rsid w:val="00BA6A71"/>
    <w:rsid w:val="00BA6B22"/>
    <w:rsid w:val="00BA6B6D"/>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524"/>
    <w:rsid w:val="00BB1651"/>
    <w:rsid w:val="00BB18B9"/>
    <w:rsid w:val="00BB1A78"/>
    <w:rsid w:val="00BB1A8D"/>
    <w:rsid w:val="00BB1C47"/>
    <w:rsid w:val="00BB1F39"/>
    <w:rsid w:val="00BB2190"/>
    <w:rsid w:val="00BB24ED"/>
    <w:rsid w:val="00BB25E6"/>
    <w:rsid w:val="00BB29B3"/>
    <w:rsid w:val="00BB2C30"/>
    <w:rsid w:val="00BB2CCC"/>
    <w:rsid w:val="00BB2F36"/>
    <w:rsid w:val="00BB303A"/>
    <w:rsid w:val="00BB319D"/>
    <w:rsid w:val="00BB3360"/>
    <w:rsid w:val="00BB36B8"/>
    <w:rsid w:val="00BB3A48"/>
    <w:rsid w:val="00BB3C5A"/>
    <w:rsid w:val="00BB3CBB"/>
    <w:rsid w:val="00BB3E2B"/>
    <w:rsid w:val="00BB3E92"/>
    <w:rsid w:val="00BB3F16"/>
    <w:rsid w:val="00BB4478"/>
    <w:rsid w:val="00BB4781"/>
    <w:rsid w:val="00BB47F1"/>
    <w:rsid w:val="00BB4947"/>
    <w:rsid w:val="00BB4A71"/>
    <w:rsid w:val="00BB4AD3"/>
    <w:rsid w:val="00BB4BB7"/>
    <w:rsid w:val="00BB4D02"/>
    <w:rsid w:val="00BB512C"/>
    <w:rsid w:val="00BB54FF"/>
    <w:rsid w:val="00BB57D1"/>
    <w:rsid w:val="00BB586E"/>
    <w:rsid w:val="00BB58D8"/>
    <w:rsid w:val="00BB5B18"/>
    <w:rsid w:val="00BB5BC2"/>
    <w:rsid w:val="00BB5D1C"/>
    <w:rsid w:val="00BB605C"/>
    <w:rsid w:val="00BB61D5"/>
    <w:rsid w:val="00BB639A"/>
    <w:rsid w:val="00BB6477"/>
    <w:rsid w:val="00BB64BD"/>
    <w:rsid w:val="00BB6552"/>
    <w:rsid w:val="00BB65E0"/>
    <w:rsid w:val="00BB66F5"/>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FE"/>
    <w:rsid w:val="00BC176A"/>
    <w:rsid w:val="00BC193E"/>
    <w:rsid w:val="00BC1AD9"/>
    <w:rsid w:val="00BC1D2D"/>
    <w:rsid w:val="00BC1DA4"/>
    <w:rsid w:val="00BC1F07"/>
    <w:rsid w:val="00BC1FCE"/>
    <w:rsid w:val="00BC23F8"/>
    <w:rsid w:val="00BC244A"/>
    <w:rsid w:val="00BC2554"/>
    <w:rsid w:val="00BC2561"/>
    <w:rsid w:val="00BC2854"/>
    <w:rsid w:val="00BC2911"/>
    <w:rsid w:val="00BC294D"/>
    <w:rsid w:val="00BC29BA"/>
    <w:rsid w:val="00BC2AB0"/>
    <w:rsid w:val="00BC2B51"/>
    <w:rsid w:val="00BC2BF4"/>
    <w:rsid w:val="00BC2C30"/>
    <w:rsid w:val="00BC2C50"/>
    <w:rsid w:val="00BC2D73"/>
    <w:rsid w:val="00BC2ED0"/>
    <w:rsid w:val="00BC3003"/>
    <w:rsid w:val="00BC303A"/>
    <w:rsid w:val="00BC3063"/>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A2E"/>
    <w:rsid w:val="00BC4B7A"/>
    <w:rsid w:val="00BC4DD6"/>
    <w:rsid w:val="00BC4E7A"/>
    <w:rsid w:val="00BC4F81"/>
    <w:rsid w:val="00BC54C2"/>
    <w:rsid w:val="00BC5607"/>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7D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BD9"/>
    <w:rsid w:val="00BD0E36"/>
    <w:rsid w:val="00BD0EFC"/>
    <w:rsid w:val="00BD0F30"/>
    <w:rsid w:val="00BD0FFA"/>
    <w:rsid w:val="00BD1186"/>
    <w:rsid w:val="00BD140B"/>
    <w:rsid w:val="00BD1776"/>
    <w:rsid w:val="00BD187D"/>
    <w:rsid w:val="00BD1C51"/>
    <w:rsid w:val="00BD1C6B"/>
    <w:rsid w:val="00BD1C6D"/>
    <w:rsid w:val="00BD1F0A"/>
    <w:rsid w:val="00BD1F28"/>
    <w:rsid w:val="00BD22DB"/>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46"/>
    <w:rsid w:val="00BD445B"/>
    <w:rsid w:val="00BD459B"/>
    <w:rsid w:val="00BD45CF"/>
    <w:rsid w:val="00BD46E7"/>
    <w:rsid w:val="00BD4BF2"/>
    <w:rsid w:val="00BD4C6E"/>
    <w:rsid w:val="00BD4C7D"/>
    <w:rsid w:val="00BD4D38"/>
    <w:rsid w:val="00BD4DA8"/>
    <w:rsid w:val="00BD4E05"/>
    <w:rsid w:val="00BD4E9C"/>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849"/>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A4D"/>
    <w:rsid w:val="00BE0A88"/>
    <w:rsid w:val="00BE0B3C"/>
    <w:rsid w:val="00BE0BD2"/>
    <w:rsid w:val="00BE0C17"/>
    <w:rsid w:val="00BE0C85"/>
    <w:rsid w:val="00BE0EE9"/>
    <w:rsid w:val="00BE0F20"/>
    <w:rsid w:val="00BE0FE5"/>
    <w:rsid w:val="00BE1415"/>
    <w:rsid w:val="00BE16D3"/>
    <w:rsid w:val="00BE17D6"/>
    <w:rsid w:val="00BE18AE"/>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A20"/>
    <w:rsid w:val="00BE4B9C"/>
    <w:rsid w:val="00BE4C69"/>
    <w:rsid w:val="00BE4DD3"/>
    <w:rsid w:val="00BE4E48"/>
    <w:rsid w:val="00BE4EC9"/>
    <w:rsid w:val="00BE502C"/>
    <w:rsid w:val="00BE506E"/>
    <w:rsid w:val="00BE5254"/>
    <w:rsid w:val="00BE5312"/>
    <w:rsid w:val="00BE5443"/>
    <w:rsid w:val="00BE5472"/>
    <w:rsid w:val="00BE56FB"/>
    <w:rsid w:val="00BE5F9A"/>
    <w:rsid w:val="00BE60C2"/>
    <w:rsid w:val="00BE61A3"/>
    <w:rsid w:val="00BE631E"/>
    <w:rsid w:val="00BE66D3"/>
    <w:rsid w:val="00BE69F5"/>
    <w:rsid w:val="00BE6BEC"/>
    <w:rsid w:val="00BE6C1D"/>
    <w:rsid w:val="00BE6C91"/>
    <w:rsid w:val="00BE6D2B"/>
    <w:rsid w:val="00BE6F7E"/>
    <w:rsid w:val="00BE7268"/>
    <w:rsid w:val="00BE72D0"/>
    <w:rsid w:val="00BE74E2"/>
    <w:rsid w:val="00BE74F9"/>
    <w:rsid w:val="00BE7526"/>
    <w:rsid w:val="00BE7667"/>
    <w:rsid w:val="00BE77CB"/>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338"/>
    <w:rsid w:val="00BF1458"/>
    <w:rsid w:val="00BF1531"/>
    <w:rsid w:val="00BF157D"/>
    <w:rsid w:val="00BF168A"/>
    <w:rsid w:val="00BF1940"/>
    <w:rsid w:val="00BF1970"/>
    <w:rsid w:val="00BF19F3"/>
    <w:rsid w:val="00BF1C48"/>
    <w:rsid w:val="00BF1E83"/>
    <w:rsid w:val="00BF21AC"/>
    <w:rsid w:val="00BF228E"/>
    <w:rsid w:val="00BF28B4"/>
    <w:rsid w:val="00BF2926"/>
    <w:rsid w:val="00BF294F"/>
    <w:rsid w:val="00BF29AB"/>
    <w:rsid w:val="00BF2A16"/>
    <w:rsid w:val="00BF2B9A"/>
    <w:rsid w:val="00BF2BA0"/>
    <w:rsid w:val="00BF2C82"/>
    <w:rsid w:val="00BF2E14"/>
    <w:rsid w:val="00BF2E16"/>
    <w:rsid w:val="00BF2E53"/>
    <w:rsid w:val="00BF2F00"/>
    <w:rsid w:val="00BF3035"/>
    <w:rsid w:val="00BF3272"/>
    <w:rsid w:val="00BF352A"/>
    <w:rsid w:val="00BF3669"/>
    <w:rsid w:val="00BF3785"/>
    <w:rsid w:val="00BF391D"/>
    <w:rsid w:val="00BF3C0D"/>
    <w:rsid w:val="00BF3D34"/>
    <w:rsid w:val="00BF3D62"/>
    <w:rsid w:val="00BF3F0D"/>
    <w:rsid w:val="00BF3FF8"/>
    <w:rsid w:val="00BF4493"/>
    <w:rsid w:val="00BF45F7"/>
    <w:rsid w:val="00BF460D"/>
    <w:rsid w:val="00BF463F"/>
    <w:rsid w:val="00BF4733"/>
    <w:rsid w:val="00BF48DB"/>
    <w:rsid w:val="00BF4986"/>
    <w:rsid w:val="00BF4B39"/>
    <w:rsid w:val="00BF4B66"/>
    <w:rsid w:val="00BF4BC7"/>
    <w:rsid w:val="00BF4D60"/>
    <w:rsid w:val="00BF4D70"/>
    <w:rsid w:val="00BF4F04"/>
    <w:rsid w:val="00BF4FD8"/>
    <w:rsid w:val="00BF5090"/>
    <w:rsid w:val="00BF51BB"/>
    <w:rsid w:val="00BF5300"/>
    <w:rsid w:val="00BF568A"/>
    <w:rsid w:val="00BF57AB"/>
    <w:rsid w:val="00BF58C1"/>
    <w:rsid w:val="00BF59CC"/>
    <w:rsid w:val="00BF5AFB"/>
    <w:rsid w:val="00BF5B2A"/>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32"/>
    <w:rsid w:val="00BF7E79"/>
    <w:rsid w:val="00BF7F58"/>
    <w:rsid w:val="00BF7F82"/>
    <w:rsid w:val="00C002A2"/>
    <w:rsid w:val="00C0030C"/>
    <w:rsid w:val="00C0063D"/>
    <w:rsid w:val="00C00748"/>
    <w:rsid w:val="00C00842"/>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7C"/>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3DA"/>
    <w:rsid w:val="00C05657"/>
    <w:rsid w:val="00C05668"/>
    <w:rsid w:val="00C056BA"/>
    <w:rsid w:val="00C05953"/>
    <w:rsid w:val="00C05956"/>
    <w:rsid w:val="00C0599A"/>
    <w:rsid w:val="00C05A60"/>
    <w:rsid w:val="00C05BE8"/>
    <w:rsid w:val="00C05C07"/>
    <w:rsid w:val="00C05CB3"/>
    <w:rsid w:val="00C05F88"/>
    <w:rsid w:val="00C05F9E"/>
    <w:rsid w:val="00C060A5"/>
    <w:rsid w:val="00C060E7"/>
    <w:rsid w:val="00C06154"/>
    <w:rsid w:val="00C0627D"/>
    <w:rsid w:val="00C062AD"/>
    <w:rsid w:val="00C06364"/>
    <w:rsid w:val="00C065AE"/>
    <w:rsid w:val="00C065C4"/>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5C0"/>
    <w:rsid w:val="00C108CA"/>
    <w:rsid w:val="00C10A67"/>
    <w:rsid w:val="00C10AEC"/>
    <w:rsid w:val="00C10B29"/>
    <w:rsid w:val="00C10B6E"/>
    <w:rsid w:val="00C10EFC"/>
    <w:rsid w:val="00C1113A"/>
    <w:rsid w:val="00C11707"/>
    <w:rsid w:val="00C1171D"/>
    <w:rsid w:val="00C1173C"/>
    <w:rsid w:val="00C11749"/>
    <w:rsid w:val="00C119A6"/>
    <w:rsid w:val="00C119F3"/>
    <w:rsid w:val="00C11ADE"/>
    <w:rsid w:val="00C11CDC"/>
    <w:rsid w:val="00C11E4E"/>
    <w:rsid w:val="00C11FA3"/>
    <w:rsid w:val="00C12016"/>
    <w:rsid w:val="00C123E6"/>
    <w:rsid w:val="00C124B3"/>
    <w:rsid w:val="00C126BE"/>
    <w:rsid w:val="00C126E0"/>
    <w:rsid w:val="00C127C8"/>
    <w:rsid w:val="00C128BC"/>
    <w:rsid w:val="00C1299F"/>
    <w:rsid w:val="00C129D7"/>
    <w:rsid w:val="00C12BB3"/>
    <w:rsid w:val="00C12E25"/>
    <w:rsid w:val="00C12E39"/>
    <w:rsid w:val="00C12F97"/>
    <w:rsid w:val="00C12FD6"/>
    <w:rsid w:val="00C12FDA"/>
    <w:rsid w:val="00C1312C"/>
    <w:rsid w:val="00C13442"/>
    <w:rsid w:val="00C1352F"/>
    <w:rsid w:val="00C13782"/>
    <w:rsid w:val="00C13872"/>
    <w:rsid w:val="00C13B33"/>
    <w:rsid w:val="00C13D47"/>
    <w:rsid w:val="00C14164"/>
    <w:rsid w:val="00C1439A"/>
    <w:rsid w:val="00C14485"/>
    <w:rsid w:val="00C14773"/>
    <w:rsid w:val="00C147E9"/>
    <w:rsid w:val="00C1482D"/>
    <w:rsid w:val="00C149A8"/>
    <w:rsid w:val="00C149E5"/>
    <w:rsid w:val="00C14BCC"/>
    <w:rsid w:val="00C14C53"/>
    <w:rsid w:val="00C14E81"/>
    <w:rsid w:val="00C14F73"/>
    <w:rsid w:val="00C14F85"/>
    <w:rsid w:val="00C14FDE"/>
    <w:rsid w:val="00C150E9"/>
    <w:rsid w:val="00C152AC"/>
    <w:rsid w:val="00C15458"/>
    <w:rsid w:val="00C1546F"/>
    <w:rsid w:val="00C15646"/>
    <w:rsid w:val="00C1597B"/>
    <w:rsid w:val="00C159EA"/>
    <w:rsid w:val="00C15A67"/>
    <w:rsid w:val="00C15C72"/>
    <w:rsid w:val="00C15D8E"/>
    <w:rsid w:val="00C15F79"/>
    <w:rsid w:val="00C1629D"/>
    <w:rsid w:val="00C1656A"/>
    <w:rsid w:val="00C166CE"/>
    <w:rsid w:val="00C168C3"/>
    <w:rsid w:val="00C16995"/>
    <w:rsid w:val="00C16A51"/>
    <w:rsid w:val="00C16A93"/>
    <w:rsid w:val="00C16B5B"/>
    <w:rsid w:val="00C16B75"/>
    <w:rsid w:val="00C16D86"/>
    <w:rsid w:val="00C16E51"/>
    <w:rsid w:val="00C17012"/>
    <w:rsid w:val="00C170B9"/>
    <w:rsid w:val="00C17209"/>
    <w:rsid w:val="00C17606"/>
    <w:rsid w:val="00C1772A"/>
    <w:rsid w:val="00C17753"/>
    <w:rsid w:val="00C178FB"/>
    <w:rsid w:val="00C17996"/>
    <w:rsid w:val="00C179F6"/>
    <w:rsid w:val="00C17D35"/>
    <w:rsid w:val="00C17DB5"/>
    <w:rsid w:val="00C17DF9"/>
    <w:rsid w:val="00C17E0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CF"/>
    <w:rsid w:val="00C24EDB"/>
    <w:rsid w:val="00C25381"/>
    <w:rsid w:val="00C25394"/>
    <w:rsid w:val="00C2572E"/>
    <w:rsid w:val="00C257B7"/>
    <w:rsid w:val="00C2588A"/>
    <w:rsid w:val="00C2590A"/>
    <w:rsid w:val="00C25968"/>
    <w:rsid w:val="00C25988"/>
    <w:rsid w:val="00C25A77"/>
    <w:rsid w:val="00C25AC2"/>
    <w:rsid w:val="00C25C91"/>
    <w:rsid w:val="00C260C0"/>
    <w:rsid w:val="00C2627E"/>
    <w:rsid w:val="00C26331"/>
    <w:rsid w:val="00C264B6"/>
    <w:rsid w:val="00C2654C"/>
    <w:rsid w:val="00C2660A"/>
    <w:rsid w:val="00C2666B"/>
    <w:rsid w:val="00C266A7"/>
    <w:rsid w:val="00C266B6"/>
    <w:rsid w:val="00C267A2"/>
    <w:rsid w:val="00C267E4"/>
    <w:rsid w:val="00C2690F"/>
    <w:rsid w:val="00C26939"/>
    <w:rsid w:val="00C26B9B"/>
    <w:rsid w:val="00C26BC0"/>
    <w:rsid w:val="00C26DF9"/>
    <w:rsid w:val="00C26E22"/>
    <w:rsid w:val="00C26FED"/>
    <w:rsid w:val="00C27057"/>
    <w:rsid w:val="00C272E8"/>
    <w:rsid w:val="00C275C0"/>
    <w:rsid w:val="00C27602"/>
    <w:rsid w:val="00C2774E"/>
    <w:rsid w:val="00C279B9"/>
    <w:rsid w:val="00C27C60"/>
    <w:rsid w:val="00C27EA9"/>
    <w:rsid w:val="00C30122"/>
    <w:rsid w:val="00C30228"/>
    <w:rsid w:val="00C30289"/>
    <w:rsid w:val="00C3038E"/>
    <w:rsid w:val="00C303A0"/>
    <w:rsid w:val="00C305A8"/>
    <w:rsid w:val="00C3090A"/>
    <w:rsid w:val="00C3097B"/>
    <w:rsid w:val="00C30A44"/>
    <w:rsid w:val="00C30ABC"/>
    <w:rsid w:val="00C30B60"/>
    <w:rsid w:val="00C30C66"/>
    <w:rsid w:val="00C3130E"/>
    <w:rsid w:val="00C313B9"/>
    <w:rsid w:val="00C31656"/>
    <w:rsid w:val="00C316F7"/>
    <w:rsid w:val="00C318B4"/>
    <w:rsid w:val="00C31950"/>
    <w:rsid w:val="00C31A20"/>
    <w:rsid w:val="00C31FAA"/>
    <w:rsid w:val="00C32005"/>
    <w:rsid w:val="00C3217D"/>
    <w:rsid w:val="00C322BD"/>
    <w:rsid w:val="00C325C5"/>
    <w:rsid w:val="00C32AEA"/>
    <w:rsid w:val="00C32BA4"/>
    <w:rsid w:val="00C32BE7"/>
    <w:rsid w:val="00C32E9C"/>
    <w:rsid w:val="00C32F0B"/>
    <w:rsid w:val="00C33176"/>
    <w:rsid w:val="00C33177"/>
    <w:rsid w:val="00C331F8"/>
    <w:rsid w:val="00C3331E"/>
    <w:rsid w:val="00C33359"/>
    <w:rsid w:val="00C33376"/>
    <w:rsid w:val="00C33395"/>
    <w:rsid w:val="00C334AE"/>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765"/>
    <w:rsid w:val="00C37925"/>
    <w:rsid w:val="00C37AD6"/>
    <w:rsid w:val="00C37C30"/>
    <w:rsid w:val="00C37D5D"/>
    <w:rsid w:val="00C37E4A"/>
    <w:rsid w:val="00C40003"/>
    <w:rsid w:val="00C40388"/>
    <w:rsid w:val="00C404D7"/>
    <w:rsid w:val="00C404EE"/>
    <w:rsid w:val="00C405EF"/>
    <w:rsid w:val="00C4061E"/>
    <w:rsid w:val="00C408CA"/>
    <w:rsid w:val="00C40A88"/>
    <w:rsid w:val="00C40CCC"/>
    <w:rsid w:val="00C40D4E"/>
    <w:rsid w:val="00C40D58"/>
    <w:rsid w:val="00C412B8"/>
    <w:rsid w:val="00C41361"/>
    <w:rsid w:val="00C415A4"/>
    <w:rsid w:val="00C4162E"/>
    <w:rsid w:val="00C416B9"/>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37"/>
    <w:rsid w:val="00C43587"/>
    <w:rsid w:val="00C4386C"/>
    <w:rsid w:val="00C4391C"/>
    <w:rsid w:val="00C439BC"/>
    <w:rsid w:val="00C43A4B"/>
    <w:rsid w:val="00C43AC8"/>
    <w:rsid w:val="00C43D3D"/>
    <w:rsid w:val="00C43FF0"/>
    <w:rsid w:val="00C44124"/>
    <w:rsid w:val="00C44641"/>
    <w:rsid w:val="00C447F8"/>
    <w:rsid w:val="00C44B4E"/>
    <w:rsid w:val="00C44C18"/>
    <w:rsid w:val="00C44C4A"/>
    <w:rsid w:val="00C44C68"/>
    <w:rsid w:val="00C44DFE"/>
    <w:rsid w:val="00C4513C"/>
    <w:rsid w:val="00C45337"/>
    <w:rsid w:val="00C45485"/>
    <w:rsid w:val="00C454F4"/>
    <w:rsid w:val="00C4559D"/>
    <w:rsid w:val="00C45720"/>
    <w:rsid w:val="00C45D89"/>
    <w:rsid w:val="00C45E6F"/>
    <w:rsid w:val="00C45EF5"/>
    <w:rsid w:val="00C45F45"/>
    <w:rsid w:val="00C45F5E"/>
    <w:rsid w:val="00C46357"/>
    <w:rsid w:val="00C463A1"/>
    <w:rsid w:val="00C465F8"/>
    <w:rsid w:val="00C46663"/>
    <w:rsid w:val="00C466FA"/>
    <w:rsid w:val="00C4679C"/>
    <w:rsid w:val="00C46894"/>
    <w:rsid w:val="00C468EF"/>
    <w:rsid w:val="00C469A4"/>
    <w:rsid w:val="00C46B7E"/>
    <w:rsid w:val="00C46C5F"/>
    <w:rsid w:val="00C46CAB"/>
    <w:rsid w:val="00C46CDC"/>
    <w:rsid w:val="00C46D74"/>
    <w:rsid w:val="00C46E4D"/>
    <w:rsid w:val="00C470FA"/>
    <w:rsid w:val="00C47334"/>
    <w:rsid w:val="00C47370"/>
    <w:rsid w:val="00C474D6"/>
    <w:rsid w:val="00C47538"/>
    <w:rsid w:val="00C47553"/>
    <w:rsid w:val="00C4792F"/>
    <w:rsid w:val="00C47C88"/>
    <w:rsid w:val="00C47CBE"/>
    <w:rsid w:val="00C47EF1"/>
    <w:rsid w:val="00C5007C"/>
    <w:rsid w:val="00C50205"/>
    <w:rsid w:val="00C5044C"/>
    <w:rsid w:val="00C50574"/>
    <w:rsid w:val="00C50651"/>
    <w:rsid w:val="00C506A8"/>
    <w:rsid w:val="00C507EA"/>
    <w:rsid w:val="00C50987"/>
    <w:rsid w:val="00C5099B"/>
    <w:rsid w:val="00C50A4E"/>
    <w:rsid w:val="00C50D76"/>
    <w:rsid w:val="00C50E12"/>
    <w:rsid w:val="00C51146"/>
    <w:rsid w:val="00C51193"/>
    <w:rsid w:val="00C5123B"/>
    <w:rsid w:val="00C512F9"/>
    <w:rsid w:val="00C51357"/>
    <w:rsid w:val="00C51381"/>
    <w:rsid w:val="00C5142C"/>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0AD"/>
    <w:rsid w:val="00C5422F"/>
    <w:rsid w:val="00C545C5"/>
    <w:rsid w:val="00C5465C"/>
    <w:rsid w:val="00C5467D"/>
    <w:rsid w:val="00C547E3"/>
    <w:rsid w:val="00C54817"/>
    <w:rsid w:val="00C5486A"/>
    <w:rsid w:val="00C54A69"/>
    <w:rsid w:val="00C54DB6"/>
    <w:rsid w:val="00C54F0A"/>
    <w:rsid w:val="00C54F35"/>
    <w:rsid w:val="00C54F87"/>
    <w:rsid w:val="00C550AB"/>
    <w:rsid w:val="00C551A5"/>
    <w:rsid w:val="00C55266"/>
    <w:rsid w:val="00C55374"/>
    <w:rsid w:val="00C55566"/>
    <w:rsid w:val="00C556AE"/>
    <w:rsid w:val="00C55762"/>
    <w:rsid w:val="00C557ED"/>
    <w:rsid w:val="00C559E7"/>
    <w:rsid w:val="00C55AD6"/>
    <w:rsid w:val="00C560DE"/>
    <w:rsid w:val="00C5613C"/>
    <w:rsid w:val="00C56254"/>
    <w:rsid w:val="00C564FF"/>
    <w:rsid w:val="00C56692"/>
    <w:rsid w:val="00C56ADC"/>
    <w:rsid w:val="00C56C37"/>
    <w:rsid w:val="00C56D2A"/>
    <w:rsid w:val="00C56DB9"/>
    <w:rsid w:val="00C56F93"/>
    <w:rsid w:val="00C570F5"/>
    <w:rsid w:val="00C57392"/>
    <w:rsid w:val="00C573E3"/>
    <w:rsid w:val="00C5746F"/>
    <w:rsid w:val="00C574DA"/>
    <w:rsid w:val="00C57530"/>
    <w:rsid w:val="00C5765A"/>
    <w:rsid w:val="00C57680"/>
    <w:rsid w:val="00C5785D"/>
    <w:rsid w:val="00C57A01"/>
    <w:rsid w:val="00C57A2D"/>
    <w:rsid w:val="00C57A44"/>
    <w:rsid w:val="00C57A91"/>
    <w:rsid w:val="00C57D72"/>
    <w:rsid w:val="00C57E64"/>
    <w:rsid w:val="00C57F3C"/>
    <w:rsid w:val="00C57FE8"/>
    <w:rsid w:val="00C60461"/>
    <w:rsid w:val="00C60566"/>
    <w:rsid w:val="00C6064A"/>
    <w:rsid w:val="00C608AC"/>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3025"/>
    <w:rsid w:val="00C63246"/>
    <w:rsid w:val="00C6335A"/>
    <w:rsid w:val="00C63548"/>
    <w:rsid w:val="00C6355D"/>
    <w:rsid w:val="00C6367B"/>
    <w:rsid w:val="00C63775"/>
    <w:rsid w:val="00C6394F"/>
    <w:rsid w:val="00C639B7"/>
    <w:rsid w:val="00C63AF8"/>
    <w:rsid w:val="00C63B5A"/>
    <w:rsid w:val="00C63C52"/>
    <w:rsid w:val="00C63D02"/>
    <w:rsid w:val="00C63E7F"/>
    <w:rsid w:val="00C63EB7"/>
    <w:rsid w:val="00C63F08"/>
    <w:rsid w:val="00C63FCF"/>
    <w:rsid w:val="00C64047"/>
    <w:rsid w:val="00C64098"/>
    <w:rsid w:val="00C6419D"/>
    <w:rsid w:val="00C64222"/>
    <w:rsid w:val="00C6473F"/>
    <w:rsid w:val="00C64B40"/>
    <w:rsid w:val="00C64B90"/>
    <w:rsid w:val="00C64E47"/>
    <w:rsid w:val="00C64F73"/>
    <w:rsid w:val="00C65000"/>
    <w:rsid w:val="00C65001"/>
    <w:rsid w:val="00C6518B"/>
    <w:rsid w:val="00C65233"/>
    <w:rsid w:val="00C65235"/>
    <w:rsid w:val="00C6528C"/>
    <w:rsid w:val="00C652A5"/>
    <w:rsid w:val="00C6567B"/>
    <w:rsid w:val="00C65916"/>
    <w:rsid w:val="00C65A56"/>
    <w:rsid w:val="00C65B35"/>
    <w:rsid w:val="00C65C1F"/>
    <w:rsid w:val="00C65F1A"/>
    <w:rsid w:val="00C65F20"/>
    <w:rsid w:val="00C661E8"/>
    <w:rsid w:val="00C6627B"/>
    <w:rsid w:val="00C66387"/>
    <w:rsid w:val="00C663C1"/>
    <w:rsid w:val="00C6679D"/>
    <w:rsid w:val="00C66ED2"/>
    <w:rsid w:val="00C66F17"/>
    <w:rsid w:val="00C67156"/>
    <w:rsid w:val="00C677A9"/>
    <w:rsid w:val="00C67930"/>
    <w:rsid w:val="00C67B3A"/>
    <w:rsid w:val="00C67D1B"/>
    <w:rsid w:val="00C67E4E"/>
    <w:rsid w:val="00C67F2E"/>
    <w:rsid w:val="00C70084"/>
    <w:rsid w:val="00C70157"/>
    <w:rsid w:val="00C702CE"/>
    <w:rsid w:val="00C70497"/>
    <w:rsid w:val="00C70653"/>
    <w:rsid w:val="00C70720"/>
    <w:rsid w:val="00C7088E"/>
    <w:rsid w:val="00C7090B"/>
    <w:rsid w:val="00C70BFE"/>
    <w:rsid w:val="00C70D4E"/>
    <w:rsid w:val="00C70EB0"/>
    <w:rsid w:val="00C70FEF"/>
    <w:rsid w:val="00C71619"/>
    <w:rsid w:val="00C71968"/>
    <w:rsid w:val="00C71A1C"/>
    <w:rsid w:val="00C71B94"/>
    <w:rsid w:val="00C71DA7"/>
    <w:rsid w:val="00C71EED"/>
    <w:rsid w:val="00C7207F"/>
    <w:rsid w:val="00C72242"/>
    <w:rsid w:val="00C72291"/>
    <w:rsid w:val="00C7235B"/>
    <w:rsid w:val="00C723CA"/>
    <w:rsid w:val="00C7275C"/>
    <w:rsid w:val="00C727D0"/>
    <w:rsid w:val="00C729D4"/>
    <w:rsid w:val="00C72B2B"/>
    <w:rsid w:val="00C72B8E"/>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2F3"/>
    <w:rsid w:val="00C74421"/>
    <w:rsid w:val="00C74427"/>
    <w:rsid w:val="00C74484"/>
    <w:rsid w:val="00C745F5"/>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02"/>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CD"/>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90D"/>
    <w:rsid w:val="00C81942"/>
    <w:rsid w:val="00C81B26"/>
    <w:rsid w:val="00C81B53"/>
    <w:rsid w:val="00C81CFA"/>
    <w:rsid w:val="00C81CFF"/>
    <w:rsid w:val="00C81F05"/>
    <w:rsid w:val="00C82388"/>
    <w:rsid w:val="00C823AE"/>
    <w:rsid w:val="00C82691"/>
    <w:rsid w:val="00C8274D"/>
    <w:rsid w:val="00C829EF"/>
    <w:rsid w:val="00C82AAD"/>
    <w:rsid w:val="00C82B21"/>
    <w:rsid w:val="00C82BA2"/>
    <w:rsid w:val="00C82C99"/>
    <w:rsid w:val="00C82FD6"/>
    <w:rsid w:val="00C82FEE"/>
    <w:rsid w:val="00C83779"/>
    <w:rsid w:val="00C837AE"/>
    <w:rsid w:val="00C839A1"/>
    <w:rsid w:val="00C83C36"/>
    <w:rsid w:val="00C83F78"/>
    <w:rsid w:val="00C842CA"/>
    <w:rsid w:val="00C842F6"/>
    <w:rsid w:val="00C84377"/>
    <w:rsid w:val="00C843BC"/>
    <w:rsid w:val="00C845B8"/>
    <w:rsid w:val="00C846A3"/>
    <w:rsid w:val="00C84754"/>
    <w:rsid w:val="00C848F1"/>
    <w:rsid w:val="00C84997"/>
    <w:rsid w:val="00C849AF"/>
    <w:rsid w:val="00C849C4"/>
    <w:rsid w:val="00C84B00"/>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9A5"/>
    <w:rsid w:val="00C92B78"/>
    <w:rsid w:val="00C92C95"/>
    <w:rsid w:val="00C92F36"/>
    <w:rsid w:val="00C9302C"/>
    <w:rsid w:val="00C930F3"/>
    <w:rsid w:val="00C93256"/>
    <w:rsid w:val="00C93462"/>
    <w:rsid w:val="00C9391F"/>
    <w:rsid w:val="00C93929"/>
    <w:rsid w:val="00C93B06"/>
    <w:rsid w:val="00C93BFF"/>
    <w:rsid w:val="00C93EA1"/>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8A"/>
    <w:rsid w:val="00C96327"/>
    <w:rsid w:val="00C96592"/>
    <w:rsid w:val="00C968DB"/>
    <w:rsid w:val="00C9695C"/>
    <w:rsid w:val="00C96A65"/>
    <w:rsid w:val="00C96F10"/>
    <w:rsid w:val="00C96F79"/>
    <w:rsid w:val="00C96FBE"/>
    <w:rsid w:val="00C970D8"/>
    <w:rsid w:val="00C97124"/>
    <w:rsid w:val="00C975E7"/>
    <w:rsid w:val="00C979D4"/>
    <w:rsid w:val="00C979F6"/>
    <w:rsid w:val="00C97A34"/>
    <w:rsid w:val="00C97A50"/>
    <w:rsid w:val="00C97AD8"/>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F3"/>
    <w:rsid w:val="00CA1257"/>
    <w:rsid w:val="00CA137F"/>
    <w:rsid w:val="00CA17DD"/>
    <w:rsid w:val="00CA1863"/>
    <w:rsid w:val="00CA1941"/>
    <w:rsid w:val="00CA1A47"/>
    <w:rsid w:val="00CA1AC7"/>
    <w:rsid w:val="00CA1AF8"/>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E36"/>
    <w:rsid w:val="00CA3FED"/>
    <w:rsid w:val="00CA4094"/>
    <w:rsid w:val="00CA40C1"/>
    <w:rsid w:val="00CA4359"/>
    <w:rsid w:val="00CA439C"/>
    <w:rsid w:val="00CA43B4"/>
    <w:rsid w:val="00CA471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F9C"/>
    <w:rsid w:val="00CA600F"/>
    <w:rsid w:val="00CA60D9"/>
    <w:rsid w:val="00CA60F6"/>
    <w:rsid w:val="00CA61EE"/>
    <w:rsid w:val="00CA656A"/>
    <w:rsid w:val="00CA6596"/>
    <w:rsid w:val="00CA6698"/>
    <w:rsid w:val="00CA6736"/>
    <w:rsid w:val="00CA685F"/>
    <w:rsid w:val="00CA68E3"/>
    <w:rsid w:val="00CA6965"/>
    <w:rsid w:val="00CA69E4"/>
    <w:rsid w:val="00CA6DA6"/>
    <w:rsid w:val="00CA6E28"/>
    <w:rsid w:val="00CA6E67"/>
    <w:rsid w:val="00CA6E88"/>
    <w:rsid w:val="00CA75A8"/>
    <w:rsid w:val="00CA76B8"/>
    <w:rsid w:val="00CA77EF"/>
    <w:rsid w:val="00CA7940"/>
    <w:rsid w:val="00CA7C7B"/>
    <w:rsid w:val="00CA7D00"/>
    <w:rsid w:val="00CA7DBD"/>
    <w:rsid w:val="00CA7E10"/>
    <w:rsid w:val="00CA7EA2"/>
    <w:rsid w:val="00CA7F1C"/>
    <w:rsid w:val="00CB0007"/>
    <w:rsid w:val="00CB0146"/>
    <w:rsid w:val="00CB02DC"/>
    <w:rsid w:val="00CB032C"/>
    <w:rsid w:val="00CB035F"/>
    <w:rsid w:val="00CB03A0"/>
    <w:rsid w:val="00CB03E0"/>
    <w:rsid w:val="00CB04F9"/>
    <w:rsid w:val="00CB09DA"/>
    <w:rsid w:val="00CB0BD9"/>
    <w:rsid w:val="00CB0C46"/>
    <w:rsid w:val="00CB0DB4"/>
    <w:rsid w:val="00CB0ED8"/>
    <w:rsid w:val="00CB0F26"/>
    <w:rsid w:val="00CB12D2"/>
    <w:rsid w:val="00CB12D7"/>
    <w:rsid w:val="00CB12F1"/>
    <w:rsid w:val="00CB139C"/>
    <w:rsid w:val="00CB13C6"/>
    <w:rsid w:val="00CB16DD"/>
    <w:rsid w:val="00CB1B19"/>
    <w:rsid w:val="00CB1C4A"/>
    <w:rsid w:val="00CB1CAC"/>
    <w:rsid w:val="00CB1DE8"/>
    <w:rsid w:val="00CB1E15"/>
    <w:rsid w:val="00CB1E3B"/>
    <w:rsid w:val="00CB1F1D"/>
    <w:rsid w:val="00CB22EF"/>
    <w:rsid w:val="00CB23A4"/>
    <w:rsid w:val="00CB250E"/>
    <w:rsid w:val="00CB27A1"/>
    <w:rsid w:val="00CB2871"/>
    <w:rsid w:val="00CB2E10"/>
    <w:rsid w:val="00CB312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B2F"/>
    <w:rsid w:val="00CB4C90"/>
    <w:rsid w:val="00CB4D72"/>
    <w:rsid w:val="00CB4EB6"/>
    <w:rsid w:val="00CB4F24"/>
    <w:rsid w:val="00CB5246"/>
    <w:rsid w:val="00CB52D6"/>
    <w:rsid w:val="00CB52EF"/>
    <w:rsid w:val="00CB53D3"/>
    <w:rsid w:val="00CB545C"/>
    <w:rsid w:val="00CB54A0"/>
    <w:rsid w:val="00CB554B"/>
    <w:rsid w:val="00CB5579"/>
    <w:rsid w:val="00CB5713"/>
    <w:rsid w:val="00CB57D5"/>
    <w:rsid w:val="00CB5A7E"/>
    <w:rsid w:val="00CB5C04"/>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882"/>
    <w:rsid w:val="00CB7CA8"/>
    <w:rsid w:val="00CB7CEC"/>
    <w:rsid w:val="00CB7CFA"/>
    <w:rsid w:val="00CB7DAA"/>
    <w:rsid w:val="00CC0077"/>
    <w:rsid w:val="00CC007F"/>
    <w:rsid w:val="00CC04BF"/>
    <w:rsid w:val="00CC0686"/>
    <w:rsid w:val="00CC06F9"/>
    <w:rsid w:val="00CC0991"/>
    <w:rsid w:val="00CC09B4"/>
    <w:rsid w:val="00CC0AA5"/>
    <w:rsid w:val="00CC0AA9"/>
    <w:rsid w:val="00CC0B4D"/>
    <w:rsid w:val="00CC0DB1"/>
    <w:rsid w:val="00CC15B8"/>
    <w:rsid w:val="00CC1602"/>
    <w:rsid w:val="00CC16B4"/>
    <w:rsid w:val="00CC16D9"/>
    <w:rsid w:val="00CC180A"/>
    <w:rsid w:val="00CC19BE"/>
    <w:rsid w:val="00CC1B0B"/>
    <w:rsid w:val="00CC1CDF"/>
    <w:rsid w:val="00CC234F"/>
    <w:rsid w:val="00CC2380"/>
    <w:rsid w:val="00CC243A"/>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5EF"/>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03"/>
    <w:rsid w:val="00CC5D6D"/>
    <w:rsid w:val="00CC5E46"/>
    <w:rsid w:val="00CC5FCE"/>
    <w:rsid w:val="00CC6232"/>
    <w:rsid w:val="00CC62BE"/>
    <w:rsid w:val="00CC644A"/>
    <w:rsid w:val="00CC6457"/>
    <w:rsid w:val="00CC6785"/>
    <w:rsid w:val="00CC6794"/>
    <w:rsid w:val="00CC6814"/>
    <w:rsid w:val="00CC6A16"/>
    <w:rsid w:val="00CC6A1D"/>
    <w:rsid w:val="00CC6C36"/>
    <w:rsid w:val="00CC6CC6"/>
    <w:rsid w:val="00CC6CD7"/>
    <w:rsid w:val="00CC6D9C"/>
    <w:rsid w:val="00CC6EF8"/>
    <w:rsid w:val="00CC6FFB"/>
    <w:rsid w:val="00CC7008"/>
    <w:rsid w:val="00CC704A"/>
    <w:rsid w:val="00CC704D"/>
    <w:rsid w:val="00CC7065"/>
    <w:rsid w:val="00CC70EB"/>
    <w:rsid w:val="00CC7120"/>
    <w:rsid w:val="00CC71A6"/>
    <w:rsid w:val="00CC725A"/>
    <w:rsid w:val="00CC72CE"/>
    <w:rsid w:val="00CC7352"/>
    <w:rsid w:val="00CC7365"/>
    <w:rsid w:val="00CC75B7"/>
    <w:rsid w:val="00CC7A3F"/>
    <w:rsid w:val="00CC7F61"/>
    <w:rsid w:val="00CC7F6B"/>
    <w:rsid w:val="00CC7FBA"/>
    <w:rsid w:val="00CD0061"/>
    <w:rsid w:val="00CD0235"/>
    <w:rsid w:val="00CD02AC"/>
    <w:rsid w:val="00CD0385"/>
    <w:rsid w:val="00CD04DB"/>
    <w:rsid w:val="00CD054E"/>
    <w:rsid w:val="00CD05B6"/>
    <w:rsid w:val="00CD0677"/>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3DB"/>
    <w:rsid w:val="00CD24F9"/>
    <w:rsid w:val="00CD26CB"/>
    <w:rsid w:val="00CD28F0"/>
    <w:rsid w:val="00CD2B02"/>
    <w:rsid w:val="00CD2B52"/>
    <w:rsid w:val="00CD2E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0E3"/>
    <w:rsid w:val="00CD42B6"/>
    <w:rsid w:val="00CD4400"/>
    <w:rsid w:val="00CD45D2"/>
    <w:rsid w:val="00CD473C"/>
    <w:rsid w:val="00CD497A"/>
    <w:rsid w:val="00CD4B9C"/>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5B6"/>
    <w:rsid w:val="00CD6753"/>
    <w:rsid w:val="00CD6860"/>
    <w:rsid w:val="00CD6882"/>
    <w:rsid w:val="00CD689E"/>
    <w:rsid w:val="00CD68BE"/>
    <w:rsid w:val="00CD6DED"/>
    <w:rsid w:val="00CD6E06"/>
    <w:rsid w:val="00CD7095"/>
    <w:rsid w:val="00CD73C5"/>
    <w:rsid w:val="00CD73F6"/>
    <w:rsid w:val="00CD74B6"/>
    <w:rsid w:val="00CD761D"/>
    <w:rsid w:val="00CD76B5"/>
    <w:rsid w:val="00CD78B9"/>
    <w:rsid w:val="00CD78C7"/>
    <w:rsid w:val="00CD79EE"/>
    <w:rsid w:val="00CD7DCD"/>
    <w:rsid w:val="00CD7FC1"/>
    <w:rsid w:val="00CE00D8"/>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2F55"/>
    <w:rsid w:val="00CE301A"/>
    <w:rsid w:val="00CE3165"/>
    <w:rsid w:val="00CE3295"/>
    <w:rsid w:val="00CE337C"/>
    <w:rsid w:val="00CE33D5"/>
    <w:rsid w:val="00CE34DC"/>
    <w:rsid w:val="00CE35E7"/>
    <w:rsid w:val="00CE362F"/>
    <w:rsid w:val="00CE365B"/>
    <w:rsid w:val="00CE36DA"/>
    <w:rsid w:val="00CE3741"/>
    <w:rsid w:val="00CE38CA"/>
    <w:rsid w:val="00CE3909"/>
    <w:rsid w:val="00CE3972"/>
    <w:rsid w:val="00CE399C"/>
    <w:rsid w:val="00CE3B35"/>
    <w:rsid w:val="00CE3B44"/>
    <w:rsid w:val="00CE3BC7"/>
    <w:rsid w:val="00CE3BD1"/>
    <w:rsid w:val="00CE3DDE"/>
    <w:rsid w:val="00CE3E36"/>
    <w:rsid w:val="00CE428D"/>
    <w:rsid w:val="00CE44D7"/>
    <w:rsid w:val="00CE455A"/>
    <w:rsid w:val="00CE4591"/>
    <w:rsid w:val="00CE4655"/>
    <w:rsid w:val="00CE46A8"/>
    <w:rsid w:val="00CE4AE5"/>
    <w:rsid w:val="00CE4D98"/>
    <w:rsid w:val="00CE5138"/>
    <w:rsid w:val="00CE51AA"/>
    <w:rsid w:val="00CE5334"/>
    <w:rsid w:val="00CE54A7"/>
    <w:rsid w:val="00CE56DE"/>
    <w:rsid w:val="00CE5BBD"/>
    <w:rsid w:val="00CE5DFA"/>
    <w:rsid w:val="00CE5F24"/>
    <w:rsid w:val="00CE5F63"/>
    <w:rsid w:val="00CE621A"/>
    <w:rsid w:val="00CE64A3"/>
    <w:rsid w:val="00CE662A"/>
    <w:rsid w:val="00CE67A7"/>
    <w:rsid w:val="00CE67E9"/>
    <w:rsid w:val="00CE6887"/>
    <w:rsid w:val="00CE68C0"/>
    <w:rsid w:val="00CE6BDD"/>
    <w:rsid w:val="00CE6C3B"/>
    <w:rsid w:val="00CE6CCF"/>
    <w:rsid w:val="00CE6D4B"/>
    <w:rsid w:val="00CE6E8F"/>
    <w:rsid w:val="00CE6F0F"/>
    <w:rsid w:val="00CE7045"/>
    <w:rsid w:val="00CE7150"/>
    <w:rsid w:val="00CE7738"/>
    <w:rsid w:val="00CE779E"/>
    <w:rsid w:val="00CE7895"/>
    <w:rsid w:val="00CE79CD"/>
    <w:rsid w:val="00CE7A35"/>
    <w:rsid w:val="00CE7CB4"/>
    <w:rsid w:val="00CE7CBE"/>
    <w:rsid w:val="00CE7DD5"/>
    <w:rsid w:val="00CE7E0B"/>
    <w:rsid w:val="00CF001E"/>
    <w:rsid w:val="00CF002F"/>
    <w:rsid w:val="00CF0126"/>
    <w:rsid w:val="00CF0246"/>
    <w:rsid w:val="00CF03FC"/>
    <w:rsid w:val="00CF07F2"/>
    <w:rsid w:val="00CF0990"/>
    <w:rsid w:val="00CF09C1"/>
    <w:rsid w:val="00CF0B26"/>
    <w:rsid w:val="00CF0DC6"/>
    <w:rsid w:val="00CF0DDE"/>
    <w:rsid w:val="00CF0F37"/>
    <w:rsid w:val="00CF0F4D"/>
    <w:rsid w:val="00CF0FE7"/>
    <w:rsid w:val="00CF1070"/>
    <w:rsid w:val="00CF1083"/>
    <w:rsid w:val="00CF1349"/>
    <w:rsid w:val="00CF1521"/>
    <w:rsid w:val="00CF155A"/>
    <w:rsid w:val="00CF1560"/>
    <w:rsid w:val="00CF16BE"/>
    <w:rsid w:val="00CF1D34"/>
    <w:rsid w:val="00CF2048"/>
    <w:rsid w:val="00CF2483"/>
    <w:rsid w:val="00CF24E2"/>
    <w:rsid w:val="00CF24F6"/>
    <w:rsid w:val="00CF282C"/>
    <w:rsid w:val="00CF2899"/>
    <w:rsid w:val="00CF29AD"/>
    <w:rsid w:val="00CF2AAF"/>
    <w:rsid w:val="00CF2B7B"/>
    <w:rsid w:val="00CF2DF5"/>
    <w:rsid w:val="00CF33DC"/>
    <w:rsid w:val="00CF349F"/>
    <w:rsid w:val="00CF393D"/>
    <w:rsid w:val="00CF39B2"/>
    <w:rsid w:val="00CF39E4"/>
    <w:rsid w:val="00CF3C9D"/>
    <w:rsid w:val="00CF40FF"/>
    <w:rsid w:val="00CF4117"/>
    <w:rsid w:val="00CF41B2"/>
    <w:rsid w:val="00CF43E9"/>
    <w:rsid w:val="00CF440A"/>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B6"/>
    <w:rsid w:val="00CF6DF2"/>
    <w:rsid w:val="00CF6EAD"/>
    <w:rsid w:val="00CF6EC8"/>
    <w:rsid w:val="00CF6F1E"/>
    <w:rsid w:val="00CF7196"/>
    <w:rsid w:val="00CF720B"/>
    <w:rsid w:val="00CF720D"/>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76"/>
    <w:rsid w:val="00D018AF"/>
    <w:rsid w:val="00D018D0"/>
    <w:rsid w:val="00D01B0C"/>
    <w:rsid w:val="00D01E7D"/>
    <w:rsid w:val="00D01EAD"/>
    <w:rsid w:val="00D01F67"/>
    <w:rsid w:val="00D0214C"/>
    <w:rsid w:val="00D021E8"/>
    <w:rsid w:val="00D022B6"/>
    <w:rsid w:val="00D02D41"/>
    <w:rsid w:val="00D02E56"/>
    <w:rsid w:val="00D03238"/>
    <w:rsid w:val="00D035B9"/>
    <w:rsid w:val="00D035E1"/>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3BB"/>
    <w:rsid w:val="00D06434"/>
    <w:rsid w:val="00D064E8"/>
    <w:rsid w:val="00D06546"/>
    <w:rsid w:val="00D06562"/>
    <w:rsid w:val="00D06572"/>
    <w:rsid w:val="00D065CD"/>
    <w:rsid w:val="00D065F5"/>
    <w:rsid w:val="00D06717"/>
    <w:rsid w:val="00D0672D"/>
    <w:rsid w:val="00D0678B"/>
    <w:rsid w:val="00D067CD"/>
    <w:rsid w:val="00D069E2"/>
    <w:rsid w:val="00D06C40"/>
    <w:rsid w:val="00D06C7A"/>
    <w:rsid w:val="00D06D4F"/>
    <w:rsid w:val="00D06D91"/>
    <w:rsid w:val="00D06ED0"/>
    <w:rsid w:val="00D07124"/>
    <w:rsid w:val="00D071AE"/>
    <w:rsid w:val="00D0724B"/>
    <w:rsid w:val="00D07397"/>
    <w:rsid w:val="00D0740B"/>
    <w:rsid w:val="00D07415"/>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CB6"/>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3D"/>
    <w:rsid w:val="00D12A8D"/>
    <w:rsid w:val="00D12CA3"/>
    <w:rsid w:val="00D12D88"/>
    <w:rsid w:val="00D1301F"/>
    <w:rsid w:val="00D130C8"/>
    <w:rsid w:val="00D130EE"/>
    <w:rsid w:val="00D131EE"/>
    <w:rsid w:val="00D1323E"/>
    <w:rsid w:val="00D13295"/>
    <w:rsid w:val="00D13398"/>
    <w:rsid w:val="00D13473"/>
    <w:rsid w:val="00D1362C"/>
    <w:rsid w:val="00D13B18"/>
    <w:rsid w:val="00D13CA5"/>
    <w:rsid w:val="00D13CF1"/>
    <w:rsid w:val="00D13FF4"/>
    <w:rsid w:val="00D140CA"/>
    <w:rsid w:val="00D14235"/>
    <w:rsid w:val="00D143FF"/>
    <w:rsid w:val="00D14428"/>
    <w:rsid w:val="00D14487"/>
    <w:rsid w:val="00D147D7"/>
    <w:rsid w:val="00D1483A"/>
    <w:rsid w:val="00D14D69"/>
    <w:rsid w:val="00D14DD7"/>
    <w:rsid w:val="00D15035"/>
    <w:rsid w:val="00D150BE"/>
    <w:rsid w:val="00D151DE"/>
    <w:rsid w:val="00D15205"/>
    <w:rsid w:val="00D1529B"/>
    <w:rsid w:val="00D153FD"/>
    <w:rsid w:val="00D158F2"/>
    <w:rsid w:val="00D15C3D"/>
    <w:rsid w:val="00D15CAC"/>
    <w:rsid w:val="00D15D2B"/>
    <w:rsid w:val="00D15D47"/>
    <w:rsid w:val="00D15E7E"/>
    <w:rsid w:val="00D15ED1"/>
    <w:rsid w:val="00D16058"/>
    <w:rsid w:val="00D16096"/>
    <w:rsid w:val="00D16108"/>
    <w:rsid w:val="00D161BE"/>
    <w:rsid w:val="00D1638B"/>
    <w:rsid w:val="00D1668E"/>
    <w:rsid w:val="00D167C6"/>
    <w:rsid w:val="00D169E3"/>
    <w:rsid w:val="00D16A7E"/>
    <w:rsid w:val="00D16AFC"/>
    <w:rsid w:val="00D16B60"/>
    <w:rsid w:val="00D16B64"/>
    <w:rsid w:val="00D16D98"/>
    <w:rsid w:val="00D16E09"/>
    <w:rsid w:val="00D16FDD"/>
    <w:rsid w:val="00D17028"/>
    <w:rsid w:val="00D17467"/>
    <w:rsid w:val="00D174E5"/>
    <w:rsid w:val="00D17568"/>
    <w:rsid w:val="00D17573"/>
    <w:rsid w:val="00D1757A"/>
    <w:rsid w:val="00D175F1"/>
    <w:rsid w:val="00D1777C"/>
    <w:rsid w:val="00D177ED"/>
    <w:rsid w:val="00D1789B"/>
    <w:rsid w:val="00D179B4"/>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0E68"/>
    <w:rsid w:val="00D210DC"/>
    <w:rsid w:val="00D211CF"/>
    <w:rsid w:val="00D21656"/>
    <w:rsid w:val="00D21676"/>
    <w:rsid w:val="00D21736"/>
    <w:rsid w:val="00D21849"/>
    <w:rsid w:val="00D21A81"/>
    <w:rsid w:val="00D21EA6"/>
    <w:rsid w:val="00D22091"/>
    <w:rsid w:val="00D220FD"/>
    <w:rsid w:val="00D221C3"/>
    <w:rsid w:val="00D2222D"/>
    <w:rsid w:val="00D222C8"/>
    <w:rsid w:val="00D22370"/>
    <w:rsid w:val="00D2240C"/>
    <w:rsid w:val="00D225F2"/>
    <w:rsid w:val="00D22714"/>
    <w:rsid w:val="00D22755"/>
    <w:rsid w:val="00D2279F"/>
    <w:rsid w:val="00D22AED"/>
    <w:rsid w:val="00D22AF1"/>
    <w:rsid w:val="00D22B93"/>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425C"/>
    <w:rsid w:val="00D24293"/>
    <w:rsid w:val="00D242DA"/>
    <w:rsid w:val="00D24563"/>
    <w:rsid w:val="00D24579"/>
    <w:rsid w:val="00D24588"/>
    <w:rsid w:val="00D247EC"/>
    <w:rsid w:val="00D248CD"/>
    <w:rsid w:val="00D24AE1"/>
    <w:rsid w:val="00D24B3E"/>
    <w:rsid w:val="00D24B80"/>
    <w:rsid w:val="00D24D95"/>
    <w:rsid w:val="00D24DB6"/>
    <w:rsid w:val="00D253A3"/>
    <w:rsid w:val="00D2564C"/>
    <w:rsid w:val="00D257D4"/>
    <w:rsid w:val="00D25879"/>
    <w:rsid w:val="00D25A4D"/>
    <w:rsid w:val="00D25A7C"/>
    <w:rsid w:val="00D25B2C"/>
    <w:rsid w:val="00D25BC0"/>
    <w:rsid w:val="00D25C4A"/>
    <w:rsid w:val="00D25C9E"/>
    <w:rsid w:val="00D25CB9"/>
    <w:rsid w:val="00D25E63"/>
    <w:rsid w:val="00D25F0A"/>
    <w:rsid w:val="00D26096"/>
    <w:rsid w:val="00D26448"/>
    <w:rsid w:val="00D264CE"/>
    <w:rsid w:val="00D26670"/>
    <w:rsid w:val="00D2670E"/>
    <w:rsid w:val="00D267AB"/>
    <w:rsid w:val="00D267E0"/>
    <w:rsid w:val="00D26883"/>
    <w:rsid w:val="00D268AA"/>
    <w:rsid w:val="00D26910"/>
    <w:rsid w:val="00D26A09"/>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9C5"/>
    <w:rsid w:val="00D27B1A"/>
    <w:rsid w:val="00D27B8B"/>
    <w:rsid w:val="00D27EE6"/>
    <w:rsid w:val="00D30003"/>
    <w:rsid w:val="00D30019"/>
    <w:rsid w:val="00D30470"/>
    <w:rsid w:val="00D3049F"/>
    <w:rsid w:val="00D30555"/>
    <w:rsid w:val="00D306DD"/>
    <w:rsid w:val="00D3077E"/>
    <w:rsid w:val="00D30804"/>
    <w:rsid w:val="00D309DD"/>
    <w:rsid w:val="00D30A62"/>
    <w:rsid w:val="00D30B89"/>
    <w:rsid w:val="00D30CF0"/>
    <w:rsid w:val="00D30EBD"/>
    <w:rsid w:val="00D31184"/>
    <w:rsid w:val="00D313C1"/>
    <w:rsid w:val="00D31410"/>
    <w:rsid w:val="00D315C6"/>
    <w:rsid w:val="00D31681"/>
    <w:rsid w:val="00D316DC"/>
    <w:rsid w:val="00D3191C"/>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21"/>
    <w:rsid w:val="00D35198"/>
    <w:rsid w:val="00D351FD"/>
    <w:rsid w:val="00D35315"/>
    <w:rsid w:val="00D35769"/>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4A2"/>
    <w:rsid w:val="00D40605"/>
    <w:rsid w:val="00D4080F"/>
    <w:rsid w:val="00D4081B"/>
    <w:rsid w:val="00D40930"/>
    <w:rsid w:val="00D40BC4"/>
    <w:rsid w:val="00D40E1A"/>
    <w:rsid w:val="00D410A7"/>
    <w:rsid w:val="00D410D6"/>
    <w:rsid w:val="00D412A4"/>
    <w:rsid w:val="00D413C3"/>
    <w:rsid w:val="00D413ED"/>
    <w:rsid w:val="00D41472"/>
    <w:rsid w:val="00D4180C"/>
    <w:rsid w:val="00D4187C"/>
    <w:rsid w:val="00D4188A"/>
    <w:rsid w:val="00D41B26"/>
    <w:rsid w:val="00D41CE9"/>
    <w:rsid w:val="00D41D31"/>
    <w:rsid w:val="00D4208C"/>
    <w:rsid w:val="00D421D4"/>
    <w:rsid w:val="00D42232"/>
    <w:rsid w:val="00D42240"/>
    <w:rsid w:val="00D42487"/>
    <w:rsid w:val="00D42591"/>
    <w:rsid w:val="00D4275E"/>
    <w:rsid w:val="00D427C3"/>
    <w:rsid w:val="00D42903"/>
    <w:rsid w:val="00D429C9"/>
    <w:rsid w:val="00D42A30"/>
    <w:rsid w:val="00D42A82"/>
    <w:rsid w:val="00D42AAD"/>
    <w:rsid w:val="00D42AB4"/>
    <w:rsid w:val="00D42BE4"/>
    <w:rsid w:val="00D42C89"/>
    <w:rsid w:val="00D42EB8"/>
    <w:rsid w:val="00D42F60"/>
    <w:rsid w:val="00D42F68"/>
    <w:rsid w:val="00D4326E"/>
    <w:rsid w:val="00D4328A"/>
    <w:rsid w:val="00D433E4"/>
    <w:rsid w:val="00D436EB"/>
    <w:rsid w:val="00D43CCD"/>
    <w:rsid w:val="00D43D3C"/>
    <w:rsid w:val="00D43D58"/>
    <w:rsid w:val="00D43E0B"/>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DC6"/>
    <w:rsid w:val="00D46EA1"/>
    <w:rsid w:val="00D46EDE"/>
    <w:rsid w:val="00D46EE1"/>
    <w:rsid w:val="00D46F1B"/>
    <w:rsid w:val="00D46F57"/>
    <w:rsid w:val="00D471EE"/>
    <w:rsid w:val="00D473FE"/>
    <w:rsid w:val="00D47444"/>
    <w:rsid w:val="00D475AC"/>
    <w:rsid w:val="00D475FB"/>
    <w:rsid w:val="00D4766E"/>
    <w:rsid w:val="00D4799A"/>
    <w:rsid w:val="00D47A83"/>
    <w:rsid w:val="00D47AB7"/>
    <w:rsid w:val="00D47BC8"/>
    <w:rsid w:val="00D47C16"/>
    <w:rsid w:val="00D47C55"/>
    <w:rsid w:val="00D47F3B"/>
    <w:rsid w:val="00D50058"/>
    <w:rsid w:val="00D5019A"/>
    <w:rsid w:val="00D50246"/>
    <w:rsid w:val="00D50276"/>
    <w:rsid w:val="00D502AF"/>
    <w:rsid w:val="00D50370"/>
    <w:rsid w:val="00D50420"/>
    <w:rsid w:val="00D504CB"/>
    <w:rsid w:val="00D50546"/>
    <w:rsid w:val="00D5066E"/>
    <w:rsid w:val="00D50738"/>
    <w:rsid w:val="00D50764"/>
    <w:rsid w:val="00D50AFF"/>
    <w:rsid w:val="00D50B88"/>
    <w:rsid w:val="00D50BE5"/>
    <w:rsid w:val="00D50C12"/>
    <w:rsid w:val="00D50CB5"/>
    <w:rsid w:val="00D50CF0"/>
    <w:rsid w:val="00D50E7D"/>
    <w:rsid w:val="00D51034"/>
    <w:rsid w:val="00D51037"/>
    <w:rsid w:val="00D51053"/>
    <w:rsid w:val="00D510D3"/>
    <w:rsid w:val="00D51181"/>
    <w:rsid w:val="00D512C8"/>
    <w:rsid w:val="00D51417"/>
    <w:rsid w:val="00D514A9"/>
    <w:rsid w:val="00D51629"/>
    <w:rsid w:val="00D51A77"/>
    <w:rsid w:val="00D51B9D"/>
    <w:rsid w:val="00D51C39"/>
    <w:rsid w:val="00D51DF6"/>
    <w:rsid w:val="00D51E46"/>
    <w:rsid w:val="00D51FFB"/>
    <w:rsid w:val="00D5204E"/>
    <w:rsid w:val="00D52096"/>
    <w:rsid w:val="00D520F3"/>
    <w:rsid w:val="00D523AB"/>
    <w:rsid w:val="00D524D3"/>
    <w:rsid w:val="00D5253D"/>
    <w:rsid w:val="00D5267B"/>
    <w:rsid w:val="00D528D9"/>
    <w:rsid w:val="00D529B1"/>
    <w:rsid w:val="00D52DDC"/>
    <w:rsid w:val="00D52EBD"/>
    <w:rsid w:val="00D53649"/>
    <w:rsid w:val="00D536BB"/>
    <w:rsid w:val="00D53830"/>
    <w:rsid w:val="00D538FB"/>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C1"/>
    <w:rsid w:val="00D5531C"/>
    <w:rsid w:val="00D553E2"/>
    <w:rsid w:val="00D55550"/>
    <w:rsid w:val="00D55730"/>
    <w:rsid w:val="00D55889"/>
    <w:rsid w:val="00D559F5"/>
    <w:rsid w:val="00D56001"/>
    <w:rsid w:val="00D5635B"/>
    <w:rsid w:val="00D563F7"/>
    <w:rsid w:val="00D564FD"/>
    <w:rsid w:val="00D56691"/>
    <w:rsid w:val="00D5671D"/>
    <w:rsid w:val="00D56B5F"/>
    <w:rsid w:val="00D56C51"/>
    <w:rsid w:val="00D56D1B"/>
    <w:rsid w:val="00D56EF5"/>
    <w:rsid w:val="00D570E1"/>
    <w:rsid w:val="00D5746B"/>
    <w:rsid w:val="00D574E3"/>
    <w:rsid w:val="00D575B5"/>
    <w:rsid w:val="00D579E6"/>
    <w:rsid w:val="00D57A3F"/>
    <w:rsid w:val="00D57AD4"/>
    <w:rsid w:val="00D57AF0"/>
    <w:rsid w:val="00D57BBA"/>
    <w:rsid w:val="00D57BC5"/>
    <w:rsid w:val="00D57CEC"/>
    <w:rsid w:val="00D57D1A"/>
    <w:rsid w:val="00D57D4F"/>
    <w:rsid w:val="00D57F1D"/>
    <w:rsid w:val="00D600CB"/>
    <w:rsid w:val="00D603B6"/>
    <w:rsid w:val="00D604EE"/>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849"/>
    <w:rsid w:val="00D61BA8"/>
    <w:rsid w:val="00D61F28"/>
    <w:rsid w:val="00D620A2"/>
    <w:rsid w:val="00D6229F"/>
    <w:rsid w:val="00D622D8"/>
    <w:rsid w:val="00D623A0"/>
    <w:rsid w:val="00D6246C"/>
    <w:rsid w:val="00D62584"/>
    <w:rsid w:val="00D627E3"/>
    <w:rsid w:val="00D629D2"/>
    <w:rsid w:val="00D62AB7"/>
    <w:rsid w:val="00D62B89"/>
    <w:rsid w:val="00D62B98"/>
    <w:rsid w:val="00D62C7B"/>
    <w:rsid w:val="00D62DCB"/>
    <w:rsid w:val="00D62ECD"/>
    <w:rsid w:val="00D62F71"/>
    <w:rsid w:val="00D63027"/>
    <w:rsid w:val="00D6327E"/>
    <w:rsid w:val="00D634BD"/>
    <w:rsid w:val="00D63558"/>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4D37"/>
    <w:rsid w:val="00D65005"/>
    <w:rsid w:val="00D6500F"/>
    <w:rsid w:val="00D6539C"/>
    <w:rsid w:val="00D6541E"/>
    <w:rsid w:val="00D65491"/>
    <w:rsid w:val="00D656EC"/>
    <w:rsid w:val="00D659B3"/>
    <w:rsid w:val="00D659BA"/>
    <w:rsid w:val="00D65A6D"/>
    <w:rsid w:val="00D65AED"/>
    <w:rsid w:val="00D65CD8"/>
    <w:rsid w:val="00D65D3D"/>
    <w:rsid w:val="00D65D4D"/>
    <w:rsid w:val="00D65D78"/>
    <w:rsid w:val="00D65EDA"/>
    <w:rsid w:val="00D66245"/>
    <w:rsid w:val="00D66481"/>
    <w:rsid w:val="00D66899"/>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767"/>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6DE"/>
    <w:rsid w:val="00D72881"/>
    <w:rsid w:val="00D72A4D"/>
    <w:rsid w:val="00D72AA0"/>
    <w:rsid w:val="00D73077"/>
    <w:rsid w:val="00D73151"/>
    <w:rsid w:val="00D731CF"/>
    <w:rsid w:val="00D734E1"/>
    <w:rsid w:val="00D735E3"/>
    <w:rsid w:val="00D736A2"/>
    <w:rsid w:val="00D7389A"/>
    <w:rsid w:val="00D73C57"/>
    <w:rsid w:val="00D73DF2"/>
    <w:rsid w:val="00D73F2A"/>
    <w:rsid w:val="00D742FF"/>
    <w:rsid w:val="00D74561"/>
    <w:rsid w:val="00D7463A"/>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6F60"/>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957"/>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39"/>
    <w:rsid w:val="00D834AB"/>
    <w:rsid w:val="00D83600"/>
    <w:rsid w:val="00D836C1"/>
    <w:rsid w:val="00D83AA5"/>
    <w:rsid w:val="00D83EA3"/>
    <w:rsid w:val="00D840A6"/>
    <w:rsid w:val="00D840BF"/>
    <w:rsid w:val="00D84126"/>
    <w:rsid w:val="00D842E2"/>
    <w:rsid w:val="00D844D3"/>
    <w:rsid w:val="00D8461C"/>
    <w:rsid w:val="00D8495B"/>
    <w:rsid w:val="00D84A57"/>
    <w:rsid w:val="00D84AB3"/>
    <w:rsid w:val="00D84F8B"/>
    <w:rsid w:val="00D850CC"/>
    <w:rsid w:val="00D85151"/>
    <w:rsid w:val="00D8561F"/>
    <w:rsid w:val="00D856B1"/>
    <w:rsid w:val="00D856C3"/>
    <w:rsid w:val="00D85841"/>
    <w:rsid w:val="00D85895"/>
    <w:rsid w:val="00D858DC"/>
    <w:rsid w:val="00D85912"/>
    <w:rsid w:val="00D85A80"/>
    <w:rsid w:val="00D85A84"/>
    <w:rsid w:val="00D85B0B"/>
    <w:rsid w:val="00D85B2E"/>
    <w:rsid w:val="00D85CB4"/>
    <w:rsid w:val="00D85D4D"/>
    <w:rsid w:val="00D85D62"/>
    <w:rsid w:val="00D85D6A"/>
    <w:rsid w:val="00D8612E"/>
    <w:rsid w:val="00D86400"/>
    <w:rsid w:val="00D8650A"/>
    <w:rsid w:val="00D86679"/>
    <w:rsid w:val="00D8673C"/>
    <w:rsid w:val="00D8697C"/>
    <w:rsid w:val="00D86A81"/>
    <w:rsid w:val="00D86A8D"/>
    <w:rsid w:val="00D86CE0"/>
    <w:rsid w:val="00D86CFE"/>
    <w:rsid w:val="00D86DBD"/>
    <w:rsid w:val="00D87085"/>
    <w:rsid w:val="00D87160"/>
    <w:rsid w:val="00D87161"/>
    <w:rsid w:val="00D87307"/>
    <w:rsid w:val="00D874DF"/>
    <w:rsid w:val="00D87533"/>
    <w:rsid w:val="00D875CA"/>
    <w:rsid w:val="00D877BF"/>
    <w:rsid w:val="00D87931"/>
    <w:rsid w:val="00D87954"/>
    <w:rsid w:val="00D87962"/>
    <w:rsid w:val="00D879D4"/>
    <w:rsid w:val="00D87A12"/>
    <w:rsid w:val="00D87A4C"/>
    <w:rsid w:val="00D87A7D"/>
    <w:rsid w:val="00D87AAF"/>
    <w:rsid w:val="00D87CF9"/>
    <w:rsid w:val="00D90061"/>
    <w:rsid w:val="00D9007A"/>
    <w:rsid w:val="00D90146"/>
    <w:rsid w:val="00D90167"/>
    <w:rsid w:val="00D904A4"/>
    <w:rsid w:val="00D9059F"/>
    <w:rsid w:val="00D905CB"/>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61F"/>
    <w:rsid w:val="00D946CC"/>
    <w:rsid w:val="00D94913"/>
    <w:rsid w:val="00D9493D"/>
    <w:rsid w:val="00D94D26"/>
    <w:rsid w:val="00D94D87"/>
    <w:rsid w:val="00D9506D"/>
    <w:rsid w:val="00D9514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DBD"/>
    <w:rsid w:val="00D96E13"/>
    <w:rsid w:val="00D96FC7"/>
    <w:rsid w:val="00D970BC"/>
    <w:rsid w:val="00D97404"/>
    <w:rsid w:val="00D978DD"/>
    <w:rsid w:val="00D97C0C"/>
    <w:rsid w:val="00D97ED6"/>
    <w:rsid w:val="00DA0172"/>
    <w:rsid w:val="00DA049C"/>
    <w:rsid w:val="00DA04CB"/>
    <w:rsid w:val="00DA05D0"/>
    <w:rsid w:val="00DA05DD"/>
    <w:rsid w:val="00DA09E2"/>
    <w:rsid w:val="00DA0B66"/>
    <w:rsid w:val="00DA0C60"/>
    <w:rsid w:val="00DA0FCE"/>
    <w:rsid w:val="00DA1274"/>
    <w:rsid w:val="00DA1540"/>
    <w:rsid w:val="00DA16A9"/>
    <w:rsid w:val="00DA16BE"/>
    <w:rsid w:val="00DA1783"/>
    <w:rsid w:val="00DA180C"/>
    <w:rsid w:val="00DA18A2"/>
    <w:rsid w:val="00DA1909"/>
    <w:rsid w:val="00DA1B11"/>
    <w:rsid w:val="00DA1B1F"/>
    <w:rsid w:val="00DA1D31"/>
    <w:rsid w:val="00DA1EE1"/>
    <w:rsid w:val="00DA1F87"/>
    <w:rsid w:val="00DA2087"/>
    <w:rsid w:val="00DA2173"/>
    <w:rsid w:val="00DA23C0"/>
    <w:rsid w:val="00DA23FF"/>
    <w:rsid w:val="00DA245D"/>
    <w:rsid w:val="00DA2576"/>
    <w:rsid w:val="00DA27F1"/>
    <w:rsid w:val="00DA2871"/>
    <w:rsid w:val="00DA28B8"/>
    <w:rsid w:val="00DA2A1D"/>
    <w:rsid w:val="00DA2B5A"/>
    <w:rsid w:val="00DA3057"/>
    <w:rsid w:val="00DA3079"/>
    <w:rsid w:val="00DA316D"/>
    <w:rsid w:val="00DA3261"/>
    <w:rsid w:val="00DA35AC"/>
    <w:rsid w:val="00DA3614"/>
    <w:rsid w:val="00DA361F"/>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504C"/>
    <w:rsid w:val="00DA5146"/>
    <w:rsid w:val="00DA51B3"/>
    <w:rsid w:val="00DA5239"/>
    <w:rsid w:val="00DA523C"/>
    <w:rsid w:val="00DA56DB"/>
    <w:rsid w:val="00DA57C3"/>
    <w:rsid w:val="00DA59B3"/>
    <w:rsid w:val="00DA5A1D"/>
    <w:rsid w:val="00DA5A35"/>
    <w:rsid w:val="00DA5EB0"/>
    <w:rsid w:val="00DA62B8"/>
    <w:rsid w:val="00DA630B"/>
    <w:rsid w:val="00DA6452"/>
    <w:rsid w:val="00DA6882"/>
    <w:rsid w:val="00DA69AF"/>
    <w:rsid w:val="00DA6B7E"/>
    <w:rsid w:val="00DA6F8C"/>
    <w:rsid w:val="00DA6FE9"/>
    <w:rsid w:val="00DA7081"/>
    <w:rsid w:val="00DA72A0"/>
    <w:rsid w:val="00DA7526"/>
    <w:rsid w:val="00DA759D"/>
    <w:rsid w:val="00DA780B"/>
    <w:rsid w:val="00DA7848"/>
    <w:rsid w:val="00DA7925"/>
    <w:rsid w:val="00DA7961"/>
    <w:rsid w:val="00DA7965"/>
    <w:rsid w:val="00DA7BA9"/>
    <w:rsid w:val="00DA7C4B"/>
    <w:rsid w:val="00DA7FE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0F9B"/>
    <w:rsid w:val="00DB11CD"/>
    <w:rsid w:val="00DB1219"/>
    <w:rsid w:val="00DB1306"/>
    <w:rsid w:val="00DB1410"/>
    <w:rsid w:val="00DB162B"/>
    <w:rsid w:val="00DB1747"/>
    <w:rsid w:val="00DB187D"/>
    <w:rsid w:val="00DB1897"/>
    <w:rsid w:val="00DB1B0B"/>
    <w:rsid w:val="00DB1C8D"/>
    <w:rsid w:val="00DB1DAB"/>
    <w:rsid w:val="00DB20AD"/>
    <w:rsid w:val="00DB2438"/>
    <w:rsid w:val="00DB2480"/>
    <w:rsid w:val="00DB251D"/>
    <w:rsid w:val="00DB258E"/>
    <w:rsid w:val="00DB2696"/>
    <w:rsid w:val="00DB2830"/>
    <w:rsid w:val="00DB2B22"/>
    <w:rsid w:val="00DB2D65"/>
    <w:rsid w:val="00DB2ECF"/>
    <w:rsid w:val="00DB3040"/>
    <w:rsid w:val="00DB3342"/>
    <w:rsid w:val="00DB34C8"/>
    <w:rsid w:val="00DB3561"/>
    <w:rsid w:val="00DB3608"/>
    <w:rsid w:val="00DB3729"/>
    <w:rsid w:val="00DB39D4"/>
    <w:rsid w:val="00DB3A47"/>
    <w:rsid w:val="00DB3C9F"/>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169"/>
    <w:rsid w:val="00DB5420"/>
    <w:rsid w:val="00DB54C2"/>
    <w:rsid w:val="00DB554F"/>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0B"/>
    <w:rsid w:val="00DB6FEE"/>
    <w:rsid w:val="00DB70BA"/>
    <w:rsid w:val="00DB7194"/>
    <w:rsid w:val="00DB725F"/>
    <w:rsid w:val="00DB7268"/>
    <w:rsid w:val="00DB73F4"/>
    <w:rsid w:val="00DB74CB"/>
    <w:rsid w:val="00DB7720"/>
    <w:rsid w:val="00DB7866"/>
    <w:rsid w:val="00DB7B06"/>
    <w:rsid w:val="00DB7B6F"/>
    <w:rsid w:val="00DB7E3B"/>
    <w:rsid w:val="00DC00A9"/>
    <w:rsid w:val="00DC02A2"/>
    <w:rsid w:val="00DC043D"/>
    <w:rsid w:val="00DC04E1"/>
    <w:rsid w:val="00DC058C"/>
    <w:rsid w:val="00DC05EB"/>
    <w:rsid w:val="00DC0650"/>
    <w:rsid w:val="00DC06F0"/>
    <w:rsid w:val="00DC0AA1"/>
    <w:rsid w:val="00DC0C94"/>
    <w:rsid w:val="00DC0DD0"/>
    <w:rsid w:val="00DC0E39"/>
    <w:rsid w:val="00DC0E41"/>
    <w:rsid w:val="00DC0F40"/>
    <w:rsid w:val="00DC102D"/>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9BE"/>
    <w:rsid w:val="00DC39D8"/>
    <w:rsid w:val="00DC3A9D"/>
    <w:rsid w:val="00DC3B90"/>
    <w:rsid w:val="00DC3BA7"/>
    <w:rsid w:val="00DC3DF5"/>
    <w:rsid w:val="00DC3DFA"/>
    <w:rsid w:val="00DC3F9B"/>
    <w:rsid w:val="00DC4004"/>
    <w:rsid w:val="00DC4068"/>
    <w:rsid w:val="00DC41FD"/>
    <w:rsid w:val="00DC4243"/>
    <w:rsid w:val="00DC44EE"/>
    <w:rsid w:val="00DC4862"/>
    <w:rsid w:val="00DC48E3"/>
    <w:rsid w:val="00DC4A91"/>
    <w:rsid w:val="00DC4BF1"/>
    <w:rsid w:val="00DC4CC4"/>
    <w:rsid w:val="00DC4DDA"/>
    <w:rsid w:val="00DC4E11"/>
    <w:rsid w:val="00DC4F0A"/>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679"/>
    <w:rsid w:val="00DC776F"/>
    <w:rsid w:val="00DC7951"/>
    <w:rsid w:val="00DC7A29"/>
    <w:rsid w:val="00DC7CA0"/>
    <w:rsid w:val="00DC7E81"/>
    <w:rsid w:val="00DC7F18"/>
    <w:rsid w:val="00DC7F43"/>
    <w:rsid w:val="00DC7FB2"/>
    <w:rsid w:val="00DC7FE1"/>
    <w:rsid w:val="00DD00AC"/>
    <w:rsid w:val="00DD03F0"/>
    <w:rsid w:val="00DD04A2"/>
    <w:rsid w:val="00DD0846"/>
    <w:rsid w:val="00DD09C1"/>
    <w:rsid w:val="00DD0DC0"/>
    <w:rsid w:val="00DD0EFD"/>
    <w:rsid w:val="00DD0F9B"/>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29F"/>
    <w:rsid w:val="00DD32D7"/>
    <w:rsid w:val="00DD3519"/>
    <w:rsid w:val="00DD351B"/>
    <w:rsid w:val="00DD356C"/>
    <w:rsid w:val="00DD3649"/>
    <w:rsid w:val="00DD378A"/>
    <w:rsid w:val="00DD39F5"/>
    <w:rsid w:val="00DD3A7B"/>
    <w:rsid w:val="00DD3C83"/>
    <w:rsid w:val="00DD3D3D"/>
    <w:rsid w:val="00DD3D91"/>
    <w:rsid w:val="00DD3D9B"/>
    <w:rsid w:val="00DD3E4C"/>
    <w:rsid w:val="00DD3FD7"/>
    <w:rsid w:val="00DD4250"/>
    <w:rsid w:val="00DD435C"/>
    <w:rsid w:val="00DD4676"/>
    <w:rsid w:val="00DD4779"/>
    <w:rsid w:val="00DD4D45"/>
    <w:rsid w:val="00DD506E"/>
    <w:rsid w:val="00DD529D"/>
    <w:rsid w:val="00DD55E0"/>
    <w:rsid w:val="00DD5647"/>
    <w:rsid w:val="00DD57B7"/>
    <w:rsid w:val="00DD5BA1"/>
    <w:rsid w:val="00DD5D18"/>
    <w:rsid w:val="00DD5E59"/>
    <w:rsid w:val="00DD60C4"/>
    <w:rsid w:val="00DD6198"/>
    <w:rsid w:val="00DD65AB"/>
    <w:rsid w:val="00DD676C"/>
    <w:rsid w:val="00DD6AA6"/>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0BE"/>
    <w:rsid w:val="00DE211B"/>
    <w:rsid w:val="00DE21B4"/>
    <w:rsid w:val="00DE243A"/>
    <w:rsid w:val="00DE262B"/>
    <w:rsid w:val="00DE2817"/>
    <w:rsid w:val="00DE29E9"/>
    <w:rsid w:val="00DE2D3E"/>
    <w:rsid w:val="00DE2D96"/>
    <w:rsid w:val="00DE2E03"/>
    <w:rsid w:val="00DE310A"/>
    <w:rsid w:val="00DE3587"/>
    <w:rsid w:val="00DE393A"/>
    <w:rsid w:val="00DE3A0B"/>
    <w:rsid w:val="00DE3A8A"/>
    <w:rsid w:val="00DE3DBB"/>
    <w:rsid w:val="00DE3EBD"/>
    <w:rsid w:val="00DE4082"/>
    <w:rsid w:val="00DE41EF"/>
    <w:rsid w:val="00DE4218"/>
    <w:rsid w:val="00DE429E"/>
    <w:rsid w:val="00DE43A2"/>
    <w:rsid w:val="00DE4535"/>
    <w:rsid w:val="00DE468A"/>
    <w:rsid w:val="00DE4926"/>
    <w:rsid w:val="00DE4A74"/>
    <w:rsid w:val="00DE4A96"/>
    <w:rsid w:val="00DE4B05"/>
    <w:rsid w:val="00DE4B63"/>
    <w:rsid w:val="00DE4BDF"/>
    <w:rsid w:val="00DE4CDA"/>
    <w:rsid w:val="00DE4D25"/>
    <w:rsid w:val="00DE4DAC"/>
    <w:rsid w:val="00DE4EA6"/>
    <w:rsid w:val="00DE4EE9"/>
    <w:rsid w:val="00DE4F75"/>
    <w:rsid w:val="00DE520F"/>
    <w:rsid w:val="00DE541C"/>
    <w:rsid w:val="00DE5456"/>
    <w:rsid w:val="00DE55A0"/>
    <w:rsid w:val="00DE5626"/>
    <w:rsid w:val="00DE5778"/>
    <w:rsid w:val="00DE5B39"/>
    <w:rsid w:val="00DE5D12"/>
    <w:rsid w:val="00DE5FBE"/>
    <w:rsid w:val="00DE605A"/>
    <w:rsid w:val="00DE6398"/>
    <w:rsid w:val="00DE69B0"/>
    <w:rsid w:val="00DE69E0"/>
    <w:rsid w:val="00DE6A9A"/>
    <w:rsid w:val="00DE6F1E"/>
    <w:rsid w:val="00DE701A"/>
    <w:rsid w:val="00DE7182"/>
    <w:rsid w:val="00DE737B"/>
    <w:rsid w:val="00DE7620"/>
    <w:rsid w:val="00DE764E"/>
    <w:rsid w:val="00DE7667"/>
    <w:rsid w:val="00DE7711"/>
    <w:rsid w:val="00DE775A"/>
    <w:rsid w:val="00DE77AB"/>
    <w:rsid w:val="00DE78A3"/>
    <w:rsid w:val="00DE7A64"/>
    <w:rsid w:val="00DE7AC0"/>
    <w:rsid w:val="00DE7C76"/>
    <w:rsid w:val="00DF0253"/>
    <w:rsid w:val="00DF02CD"/>
    <w:rsid w:val="00DF0429"/>
    <w:rsid w:val="00DF05F1"/>
    <w:rsid w:val="00DF084F"/>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0"/>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E22"/>
    <w:rsid w:val="00DF4F61"/>
    <w:rsid w:val="00DF5097"/>
    <w:rsid w:val="00DF52B6"/>
    <w:rsid w:val="00DF52EE"/>
    <w:rsid w:val="00DF52F5"/>
    <w:rsid w:val="00DF5354"/>
    <w:rsid w:val="00DF53F3"/>
    <w:rsid w:val="00DF5464"/>
    <w:rsid w:val="00DF57D2"/>
    <w:rsid w:val="00DF58E4"/>
    <w:rsid w:val="00DF5A96"/>
    <w:rsid w:val="00DF5D91"/>
    <w:rsid w:val="00DF5FB1"/>
    <w:rsid w:val="00DF5FBC"/>
    <w:rsid w:val="00DF619F"/>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7A"/>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79E"/>
    <w:rsid w:val="00E0097E"/>
    <w:rsid w:val="00E009B1"/>
    <w:rsid w:val="00E00A4D"/>
    <w:rsid w:val="00E00BC3"/>
    <w:rsid w:val="00E00FE5"/>
    <w:rsid w:val="00E01134"/>
    <w:rsid w:val="00E011D7"/>
    <w:rsid w:val="00E012AC"/>
    <w:rsid w:val="00E01517"/>
    <w:rsid w:val="00E01562"/>
    <w:rsid w:val="00E0197C"/>
    <w:rsid w:val="00E01AF6"/>
    <w:rsid w:val="00E01F01"/>
    <w:rsid w:val="00E01F29"/>
    <w:rsid w:val="00E0205F"/>
    <w:rsid w:val="00E02100"/>
    <w:rsid w:val="00E021E6"/>
    <w:rsid w:val="00E02970"/>
    <w:rsid w:val="00E02A1A"/>
    <w:rsid w:val="00E02AF5"/>
    <w:rsid w:val="00E02B35"/>
    <w:rsid w:val="00E02BA9"/>
    <w:rsid w:val="00E02C3D"/>
    <w:rsid w:val="00E02E26"/>
    <w:rsid w:val="00E02F83"/>
    <w:rsid w:val="00E0313B"/>
    <w:rsid w:val="00E031BB"/>
    <w:rsid w:val="00E03769"/>
    <w:rsid w:val="00E03856"/>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46"/>
    <w:rsid w:val="00E05BE7"/>
    <w:rsid w:val="00E05E60"/>
    <w:rsid w:val="00E05E74"/>
    <w:rsid w:val="00E05E7D"/>
    <w:rsid w:val="00E061A4"/>
    <w:rsid w:val="00E06397"/>
    <w:rsid w:val="00E065E2"/>
    <w:rsid w:val="00E066BC"/>
    <w:rsid w:val="00E066D3"/>
    <w:rsid w:val="00E06778"/>
    <w:rsid w:val="00E067CF"/>
    <w:rsid w:val="00E068BC"/>
    <w:rsid w:val="00E068E5"/>
    <w:rsid w:val="00E06B9C"/>
    <w:rsid w:val="00E06C6A"/>
    <w:rsid w:val="00E06E22"/>
    <w:rsid w:val="00E06E90"/>
    <w:rsid w:val="00E0733A"/>
    <w:rsid w:val="00E073F0"/>
    <w:rsid w:val="00E0756B"/>
    <w:rsid w:val="00E075D6"/>
    <w:rsid w:val="00E075DB"/>
    <w:rsid w:val="00E07781"/>
    <w:rsid w:val="00E0783E"/>
    <w:rsid w:val="00E07938"/>
    <w:rsid w:val="00E07B92"/>
    <w:rsid w:val="00E07C0A"/>
    <w:rsid w:val="00E07DB0"/>
    <w:rsid w:val="00E07EF2"/>
    <w:rsid w:val="00E07F41"/>
    <w:rsid w:val="00E10395"/>
    <w:rsid w:val="00E10761"/>
    <w:rsid w:val="00E10840"/>
    <w:rsid w:val="00E1085C"/>
    <w:rsid w:val="00E108A8"/>
    <w:rsid w:val="00E108B8"/>
    <w:rsid w:val="00E10A89"/>
    <w:rsid w:val="00E10E65"/>
    <w:rsid w:val="00E10F30"/>
    <w:rsid w:val="00E10F31"/>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60"/>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03"/>
    <w:rsid w:val="00E13E5A"/>
    <w:rsid w:val="00E13EE4"/>
    <w:rsid w:val="00E13F49"/>
    <w:rsid w:val="00E13F5D"/>
    <w:rsid w:val="00E147C5"/>
    <w:rsid w:val="00E147CC"/>
    <w:rsid w:val="00E147D0"/>
    <w:rsid w:val="00E148AE"/>
    <w:rsid w:val="00E1494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1D9"/>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383"/>
    <w:rsid w:val="00E2144A"/>
    <w:rsid w:val="00E214CD"/>
    <w:rsid w:val="00E21841"/>
    <w:rsid w:val="00E2195C"/>
    <w:rsid w:val="00E21AA3"/>
    <w:rsid w:val="00E21B73"/>
    <w:rsid w:val="00E21BA9"/>
    <w:rsid w:val="00E21C1B"/>
    <w:rsid w:val="00E21C7B"/>
    <w:rsid w:val="00E21E7C"/>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E01"/>
    <w:rsid w:val="00E23F07"/>
    <w:rsid w:val="00E241B9"/>
    <w:rsid w:val="00E2426F"/>
    <w:rsid w:val="00E243EF"/>
    <w:rsid w:val="00E2455E"/>
    <w:rsid w:val="00E246B9"/>
    <w:rsid w:val="00E249A1"/>
    <w:rsid w:val="00E24BA2"/>
    <w:rsid w:val="00E24D14"/>
    <w:rsid w:val="00E24E76"/>
    <w:rsid w:val="00E24E92"/>
    <w:rsid w:val="00E24EC1"/>
    <w:rsid w:val="00E24F7D"/>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171"/>
    <w:rsid w:val="00E2632B"/>
    <w:rsid w:val="00E26516"/>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55C"/>
    <w:rsid w:val="00E30615"/>
    <w:rsid w:val="00E306C7"/>
    <w:rsid w:val="00E30725"/>
    <w:rsid w:val="00E30AB7"/>
    <w:rsid w:val="00E30BF0"/>
    <w:rsid w:val="00E30D32"/>
    <w:rsid w:val="00E30E83"/>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B87"/>
    <w:rsid w:val="00E32EB8"/>
    <w:rsid w:val="00E32F12"/>
    <w:rsid w:val="00E32FC8"/>
    <w:rsid w:val="00E33112"/>
    <w:rsid w:val="00E3319D"/>
    <w:rsid w:val="00E33535"/>
    <w:rsid w:val="00E33538"/>
    <w:rsid w:val="00E33681"/>
    <w:rsid w:val="00E3372C"/>
    <w:rsid w:val="00E337BA"/>
    <w:rsid w:val="00E3395D"/>
    <w:rsid w:val="00E3399C"/>
    <w:rsid w:val="00E33A52"/>
    <w:rsid w:val="00E33C76"/>
    <w:rsid w:val="00E3409E"/>
    <w:rsid w:val="00E3415A"/>
    <w:rsid w:val="00E341E8"/>
    <w:rsid w:val="00E34272"/>
    <w:rsid w:val="00E34593"/>
    <w:rsid w:val="00E346B6"/>
    <w:rsid w:val="00E3480D"/>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11"/>
    <w:rsid w:val="00E35861"/>
    <w:rsid w:val="00E35896"/>
    <w:rsid w:val="00E3590D"/>
    <w:rsid w:val="00E3598B"/>
    <w:rsid w:val="00E359D1"/>
    <w:rsid w:val="00E35B32"/>
    <w:rsid w:val="00E35CCD"/>
    <w:rsid w:val="00E35CDB"/>
    <w:rsid w:val="00E35DD2"/>
    <w:rsid w:val="00E36156"/>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902"/>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7DD"/>
    <w:rsid w:val="00E4182A"/>
    <w:rsid w:val="00E41A27"/>
    <w:rsid w:val="00E41AB4"/>
    <w:rsid w:val="00E41AB8"/>
    <w:rsid w:val="00E41C2D"/>
    <w:rsid w:val="00E41C49"/>
    <w:rsid w:val="00E41CE2"/>
    <w:rsid w:val="00E41E93"/>
    <w:rsid w:val="00E41F72"/>
    <w:rsid w:val="00E420F3"/>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08F"/>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5A2"/>
    <w:rsid w:val="00E456ED"/>
    <w:rsid w:val="00E45707"/>
    <w:rsid w:val="00E4594D"/>
    <w:rsid w:val="00E45B45"/>
    <w:rsid w:val="00E45C77"/>
    <w:rsid w:val="00E45DB2"/>
    <w:rsid w:val="00E45F4D"/>
    <w:rsid w:val="00E4608B"/>
    <w:rsid w:val="00E46361"/>
    <w:rsid w:val="00E46383"/>
    <w:rsid w:val="00E46574"/>
    <w:rsid w:val="00E46682"/>
    <w:rsid w:val="00E46698"/>
    <w:rsid w:val="00E4669C"/>
    <w:rsid w:val="00E46942"/>
    <w:rsid w:val="00E46A10"/>
    <w:rsid w:val="00E46ADD"/>
    <w:rsid w:val="00E46D7F"/>
    <w:rsid w:val="00E46F0D"/>
    <w:rsid w:val="00E46FF7"/>
    <w:rsid w:val="00E4709E"/>
    <w:rsid w:val="00E4764D"/>
    <w:rsid w:val="00E47693"/>
    <w:rsid w:val="00E478E1"/>
    <w:rsid w:val="00E47D36"/>
    <w:rsid w:val="00E47D38"/>
    <w:rsid w:val="00E500E2"/>
    <w:rsid w:val="00E5017B"/>
    <w:rsid w:val="00E501D3"/>
    <w:rsid w:val="00E503BF"/>
    <w:rsid w:val="00E50545"/>
    <w:rsid w:val="00E5096F"/>
    <w:rsid w:val="00E51074"/>
    <w:rsid w:val="00E510B7"/>
    <w:rsid w:val="00E511FD"/>
    <w:rsid w:val="00E514F0"/>
    <w:rsid w:val="00E518E5"/>
    <w:rsid w:val="00E51A6A"/>
    <w:rsid w:val="00E51C1C"/>
    <w:rsid w:val="00E51C4A"/>
    <w:rsid w:val="00E51D6D"/>
    <w:rsid w:val="00E51E00"/>
    <w:rsid w:val="00E51E6F"/>
    <w:rsid w:val="00E51F8A"/>
    <w:rsid w:val="00E522B2"/>
    <w:rsid w:val="00E52553"/>
    <w:rsid w:val="00E5263E"/>
    <w:rsid w:val="00E527D8"/>
    <w:rsid w:val="00E5289D"/>
    <w:rsid w:val="00E529E3"/>
    <w:rsid w:val="00E53195"/>
    <w:rsid w:val="00E532F0"/>
    <w:rsid w:val="00E53362"/>
    <w:rsid w:val="00E5336A"/>
    <w:rsid w:val="00E5396C"/>
    <w:rsid w:val="00E53A01"/>
    <w:rsid w:val="00E53C00"/>
    <w:rsid w:val="00E53C2C"/>
    <w:rsid w:val="00E53E38"/>
    <w:rsid w:val="00E53F91"/>
    <w:rsid w:val="00E54117"/>
    <w:rsid w:val="00E54154"/>
    <w:rsid w:val="00E5433B"/>
    <w:rsid w:val="00E54450"/>
    <w:rsid w:val="00E544D9"/>
    <w:rsid w:val="00E545B3"/>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A6"/>
    <w:rsid w:val="00E56A3F"/>
    <w:rsid w:val="00E56B57"/>
    <w:rsid w:val="00E56C5A"/>
    <w:rsid w:val="00E575A1"/>
    <w:rsid w:val="00E578BE"/>
    <w:rsid w:val="00E57A0D"/>
    <w:rsid w:val="00E57AA8"/>
    <w:rsid w:val="00E57D6C"/>
    <w:rsid w:val="00E57DF3"/>
    <w:rsid w:val="00E57E1A"/>
    <w:rsid w:val="00E57EF1"/>
    <w:rsid w:val="00E57FD7"/>
    <w:rsid w:val="00E600B6"/>
    <w:rsid w:val="00E603E9"/>
    <w:rsid w:val="00E604C4"/>
    <w:rsid w:val="00E60610"/>
    <w:rsid w:val="00E606EA"/>
    <w:rsid w:val="00E60809"/>
    <w:rsid w:val="00E609BB"/>
    <w:rsid w:val="00E60A62"/>
    <w:rsid w:val="00E60AD5"/>
    <w:rsid w:val="00E60B69"/>
    <w:rsid w:val="00E60BC3"/>
    <w:rsid w:val="00E60E77"/>
    <w:rsid w:val="00E60F81"/>
    <w:rsid w:val="00E60FE4"/>
    <w:rsid w:val="00E611F1"/>
    <w:rsid w:val="00E612C0"/>
    <w:rsid w:val="00E612DB"/>
    <w:rsid w:val="00E61300"/>
    <w:rsid w:val="00E61433"/>
    <w:rsid w:val="00E61CB1"/>
    <w:rsid w:val="00E61DC9"/>
    <w:rsid w:val="00E61E88"/>
    <w:rsid w:val="00E61EC9"/>
    <w:rsid w:val="00E61F0A"/>
    <w:rsid w:val="00E61F8F"/>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761"/>
    <w:rsid w:val="00E63850"/>
    <w:rsid w:val="00E63A47"/>
    <w:rsid w:val="00E63F92"/>
    <w:rsid w:val="00E63FA3"/>
    <w:rsid w:val="00E64257"/>
    <w:rsid w:val="00E64272"/>
    <w:rsid w:val="00E6438E"/>
    <w:rsid w:val="00E6440A"/>
    <w:rsid w:val="00E644DC"/>
    <w:rsid w:val="00E647CA"/>
    <w:rsid w:val="00E64AF8"/>
    <w:rsid w:val="00E64C39"/>
    <w:rsid w:val="00E64D68"/>
    <w:rsid w:val="00E65016"/>
    <w:rsid w:val="00E6515A"/>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D7B"/>
    <w:rsid w:val="00E66F5C"/>
    <w:rsid w:val="00E6713C"/>
    <w:rsid w:val="00E673BF"/>
    <w:rsid w:val="00E674EC"/>
    <w:rsid w:val="00E6768D"/>
    <w:rsid w:val="00E67802"/>
    <w:rsid w:val="00E678CA"/>
    <w:rsid w:val="00E67B40"/>
    <w:rsid w:val="00E67CAD"/>
    <w:rsid w:val="00E67CEC"/>
    <w:rsid w:val="00E67D6C"/>
    <w:rsid w:val="00E67DDD"/>
    <w:rsid w:val="00E67EE5"/>
    <w:rsid w:val="00E70067"/>
    <w:rsid w:val="00E700B3"/>
    <w:rsid w:val="00E7013A"/>
    <w:rsid w:val="00E70165"/>
    <w:rsid w:val="00E70276"/>
    <w:rsid w:val="00E70431"/>
    <w:rsid w:val="00E704B2"/>
    <w:rsid w:val="00E7078D"/>
    <w:rsid w:val="00E70814"/>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6D1"/>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6034"/>
    <w:rsid w:val="00E762D0"/>
    <w:rsid w:val="00E764C4"/>
    <w:rsid w:val="00E76700"/>
    <w:rsid w:val="00E76842"/>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8D8"/>
    <w:rsid w:val="00E80C46"/>
    <w:rsid w:val="00E80D2C"/>
    <w:rsid w:val="00E80DC4"/>
    <w:rsid w:val="00E80DF0"/>
    <w:rsid w:val="00E80FED"/>
    <w:rsid w:val="00E81156"/>
    <w:rsid w:val="00E8124B"/>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D76"/>
    <w:rsid w:val="00E84E3C"/>
    <w:rsid w:val="00E84E90"/>
    <w:rsid w:val="00E85147"/>
    <w:rsid w:val="00E852E2"/>
    <w:rsid w:val="00E85307"/>
    <w:rsid w:val="00E85548"/>
    <w:rsid w:val="00E85666"/>
    <w:rsid w:val="00E856C6"/>
    <w:rsid w:val="00E8580B"/>
    <w:rsid w:val="00E85980"/>
    <w:rsid w:val="00E859A6"/>
    <w:rsid w:val="00E85B0A"/>
    <w:rsid w:val="00E85B31"/>
    <w:rsid w:val="00E85ED1"/>
    <w:rsid w:val="00E85F10"/>
    <w:rsid w:val="00E861DB"/>
    <w:rsid w:val="00E86319"/>
    <w:rsid w:val="00E86333"/>
    <w:rsid w:val="00E86450"/>
    <w:rsid w:val="00E8651D"/>
    <w:rsid w:val="00E86560"/>
    <w:rsid w:val="00E865D5"/>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9D"/>
    <w:rsid w:val="00E904E2"/>
    <w:rsid w:val="00E905F3"/>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33B"/>
    <w:rsid w:val="00E92556"/>
    <w:rsid w:val="00E92817"/>
    <w:rsid w:val="00E92B3F"/>
    <w:rsid w:val="00E92C5D"/>
    <w:rsid w:val="00E92FF0"/>
    <w:rsid w:val="00E9300C"/>
    <w:rsid w:val="00E9321C"/>
    <w:rsid w:val="00E93294"/>
    <w:rsid w:val="00E93499"/>
    <w:rsid w:val="00E939EE"/>
    <w:rsid w:val="00E93A4E"/>
    <w:rsid w:val="00E93CB3"/>
    <w:rsid w:val="00E93D6A"/>
    <w:rsid w:val="00E93EB0"/>
    <w:rsid w:val="00E941F5"/>
    <w:rsid w:val="00E94323"/>
    <w:rsid w:val="00E9456B"/>
    <w:rsid w:val="00E946A6"/>
    <w:rsid w:val="00E947E4"/>
    <w:rsid w:val="00E9480A"/>
    <w:rsid w:val="00E94B46"/>
    <w:rsid w:val="00E94C57"/>
    <w:rsid w:val="00E94DEF"/>
    <w:rsid w:val="00E94FD0"/>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0FB4"/>
    <w:rsid w:val="00EA1059"/>
    <w:rsid w:val="00EA10BF"/>
    <w:rsid w:val="00EA1329"/>
    <w:rsid w:val="00EA14DD"/>
    <w:rsid w:val="00EA1527"/>
    <w:rsid w:val="00EA1670"/>
    <w:rsid w:val="00EA1716"/>
    <w:rsid w:val="00EA1722"/>
    <w:rsid w:val="00EA178F"/>
    <w:rsid w:val="00EA17C8"/>
    <w:rsid w:val="00EA1B7A"/>
    <w:rsid w:val="00EA1D43"/>
    <w:rsid w:val="00EA1F5F"/>
    <w:rsid w:val="00EA216E"/>
    <w:rsid w:val="00EA225C"/>
    <w:rsid w:val="00EA249B"/>
    <w:rsid w:val="00EA255A"/>
    <w:rsid w:val="00EA26BC"/>
    <w:rsid w:val="00EA2967"/>
    <w:rsid w:val="00EA297F"/>
    <w:rsid w:val="00EA2CFC"/>
    <w:rsid w:val="00EA2EB4"/>
    <w:rsid w:val="00EA2EFB"/>
    <w:rsid w:val="00EA2F20"/>
    <w:rsid w:val="00EA307C"/>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D9D"/>
    <w:rsid w:val="00EA3F77"/>
    <w:rsid w:val="00EA3FF6"/>
    <w:rsid w:val="00EA42DC"/>
    <w:rsid w:val="00EA42E5"/>
    <w:rsid w:val="00EA43DE"/>
    <w:rsid w:val="00EA43E4"/>
    <w:rsid w:val="00EA43E7"/>
    <w:rsid w:val="00EA462D"/>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5FE1"/>
    <w:rsid w:val="00EA6208"/>
    <w:rsid w:val="00EA63E9"/>
    <w:rsid w:val="00EA640C"/>
    <w:rsid w:val="00EA6496"/>
    <w:rsid w:val="00EA694B"/>
    <w:rsid w:val="00EA6A03"/>
    <w:rsid w:val="00EA6CE3"/>
    <w:rsid w:val="00EA6D29"/>
    <w:rsid w:val="00EA6FE4"/>
    <w:rsid w:val="00EA702D"/>
    <w:rsid w:val="00EA71EE"/>
    <w:rsid w:val="00EA759F"/>
    <w:rsid w:val="00EA765F"/>
    <w:rsid w:val="00EA7959"/>
    <w:rsid w:val="00EA798D"/>
    <w:rsid w:val="00EA79C3"/>
    <w:rsid w:val="00EA7E97"/>
    <w:rsid w:val="00EA7F4C"/>
    <w:rsid w:val="00EB01BE"/>
    <w:rsid w:val="00EB0390"/>
    <w:rsid w:val="00EB0395"/>
    <w:rsid w:val="00EB03B5"/>
    <w:rsid w:val="00EB0484"/>
    <w:rsid w:val="00EB0520"/>
    <w:rsid w:val="00EB05EA"/>
    <w:rsid w:val="00EB0702"/>
    <w:rsid w:val="00EB08C0"/>
    <w:rsid w:val="00EB0CE9"/>
    <w:rsid w:val="00EB0E65"/>
    <w:rsid w:val="00EB0F38"/>
    <w:rsid w:val="00EB1162"/>
    <w:rsid w:val="00EB1300"/>
    <w:rsid w:val="00EB1307"/>
    <w:rsid w:val="00EB1641"/>
    <w:rsid w:val="00EB1A31"/>
    <w:rsid w:val="00EB1A33"/>
    <w:rsid w:val="00EB1A91"/>
    <w:rsid w:val="00EB1AAA"/>
    <w:rsid w:val="00EB1CFF"/>
    <w:rsid w:val="00EB1D47"/>
    <w:rsid w:val="00EB1DF4"/>
    <w:rsid w:val="00EB1EBF"/>
    <w:rsid w:val="00EB2070"/>
    <w:rsid w:val="00EB20D4"/>
    <w:rsid w:val="00EB2146"/>
    <w:rsid w:val="00EB2317"/>
    <w:rsid w:val="00EB2358"/>
    <w:rsid w:val="00EB2549"/>
    <w:rsid w:val="00EB26C6"/>
    <w:rsid w:val="00EB2708"/>
    <w:rsid w:val="00EB279B"/>
    <w:rsid w:val="00EB2909"/>
    <w:rsid w:val="00EB2ABB"/>
    <w:rsid w:val="00EB2B18"/>
    <w:rsid w:val="00EB2B66"/>
    <w:rsid w:val="00EB2B84"/>
    <w:rsid w:val="00EB2C7C"/>
    <w:rsid w:val="00EB2CA2"/>
    <w:rsid w:val="00EB2D8D"/>
    <w:rsid w:val="00EB2EF9"/>
    <w:rsid w:val="00EB2F37"/>
    <w:rsid w:val="00EB2FA7"/>
    <w:rsid w:val="00EB3022"/>
    <w:rsid w:val="00EB32BD"/>
    <w:rsid w:val="00EB3467"/>
    <w:rsid w:val="00EB35BE"/>
    <w:rsid w:val="00EB36AB"/>
    <w:rsid w:val="00EB36B3"/>
    <w:rsid w:val="00EB3885"/>
    <w:rsid w:val="00EB3924"/>
    <w:rsid w:val="00EB3A13"/>
    <w:rsid w:val="00EB3B0E"/>
    <w:rsid w:val="00EB3CF0"/>
    <w:rsid w:val="00EB3D3F"/>
    <w:rsid w:val="00EB3DCE"/>
    <w:rsid w:val="00EB3E28"/>
    <w:rsid w:val="00EB3EC7"/>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356"/>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C34"/>
    <w:rsid w:val="00EB6D14"/>
    <w:rsid w:val="00EB70F5"/>
    <w:rsid w:val="00EB7307"/>
    <w:rsid w:val="00EB7337"/>
    <w:rsid w:val="00EB7361"/>
    <w:rsid w:val="00EB738C"/>
    <w:rsid w:val="00EB772D"/>
    <w:rsid w:val="00EB7943"/>
    <w:rsid w:val="00EB79A3"/>
    <w:rsid w:val="00EB7B34"/>
    <w:rsid w:val="00EB7BDB"/>
    <w:rsid w:val="00EB7D78"/>
    <w:rsid w:val="00EB7F08"/>
    <w:rsid w:val="00EC002D"/>
    <w:rsid w:val="00EC01C4"/>
    <w:rsid w:val="00EC0217"/>
    <w:rsid w:val="00EC0281"/>
    <w:rsid w:val="00EC0376"/>
    <w:rsid w:val="00EC03B0"/>
    <w:rsid w:val="00EC0836"/>
    <w:rsid w:val="00EC0B55"/>
    <w:rsid w:val="00EC0CBA"/>
    <w:rsid w:val="00EC0E73"/>
    <w:rsid w:val="00EC0F4D"/>
    <w:rsid w:val="00EC1021"/>
    <w:rsid w:val="00EC10B3"/>
    <w:rsid w:val="00EC140C"/>
    <w:rsid w:val="00EC146E"/>
    <w:rsid w:val="00EC14B0"/>
    <w:rsid w:val="00EC155C"/>
    <w:rsid w:val="00EC16A7"/>
    <w:rsid w:val="00EC17D4"/>
    <w:rsid w:val="00EC18F9"/>
    <w:rsid w:val="00EC1A66"/>
    <w:rsid w:val="00EC1E56"/>
    <w:rsid w:val="00EC1E6C"/>
    <w:rsid w:val="00EC2042"/>
    <w:rsid w:val="00EC204E"/>
    <w:rsid w:val="00EC2071"/>
    <w:rsid w:val="00EC2121"/>
    <w:rsid w:val="00EC213F"/>
    <w:rsid w:val="00EC21CF"/>
    <w:rsid w:val="00EC249E"/>
    <w:rsid w:val="00EC24CC"/>
    <w:rsid w:val="00EC24EB"/>
    <w:rsid w:val="00EC26A7"/>
    <w:rsid w:val="00EC2752"/>
    <w:rsid w:val="00EC2A42"/>
    <w:rsid w:val="00EC2A76"/>
    <w:rsid w:val="00EC2C19"/>
    <w:rsid w:val="00EC2CFF"/>
    <w:rsid w:val="00EC2D96"/>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32"/>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CE5"/>
    <w:rsid w:val="00EC5D13"/>
    <w:rsid w:val="00EC5E01"/>
    <w:rsid w:val="00EC5E8F"/>
    <w:rsid w:val="00EC5F2F"/>
    <w:rsid w:val="00EC651E"/>
    <w:rsid w:val="00EC65E5"/>
    <w:rsid w:val="00EC6746"/>
    <w:rsid w:val="00EC692E"/>
    <w:rsid w:val="00EC6BFD"/>
    <w:rsid w:val="00EC70CB"/>
    <w:rsid w:val="00EC745E"/>
    <w:rsid w:val="00EC74FF"/>
    <w:rsid w:val="00EC775C"/>
    <w:rsid w:val="00EC796E"/>
    <w:rsid w:val="00EC7E28"/>
    <w:rsid w:val="00EC7EAF"/>
    <w:rsid w:val="00EC7F68"/>
    <w:rsid w:val="00ED0412"/>
    <w:rsid w:val="00ED0827"/>
    <w:rsid w:val="00ED08FB"/>
    <w:rsid w:val="00ED0904"/>
    <w:rsid w:val="00ED09D0"/>
    <w:rsid w:val="00ED0BAF"/>
    <w:rsid w:val="00ED0BDF"/>
    <w:rsid w:val="00ED1327"/>
    <w:rsid w:val="00ED1592"/>
    <w:rsid w:val="00ED1A61"/>
    <w:rsid w:val="00ED1AF8"/>
    <w:rsid w:val="00ED1D4D"/>
    <w:rsid w:val="00ED1F3F"/>
    <w:rsid w:val="00ED1F59"/>
    <w:rsid w:val="00ED2100"/>
    <w:rsid w:val="00ED2179"/>
    <w:rsid w:val="00ED23BB"/>
    <w:rsid w:val="00ED23DB"/>
    <w:rsid w:val="00ED2412"/>
    <w:rsid w:val="00ED252F"/>
    <w:rsid w:val="00ED27C3"/>
    <w:rsid w:val="00ED2AE2"/>
    <w:rsid w:val="00ED2C5A"/>
    <w:rsid w:val="00ED2F4F"/>
    <w:rsid w:val="00ED3106"/>
    <w:rsid w:val="00ED3331"/>
    <w:rsid w:val="00ED33AE"/>
    <w:rsid w:val="00ED35CF"/>
    <w:rsid w:val="00ED3688"/>
    <w:rsid w:val="00ED3775"/>
    <w:rsid w:val="00ED377B"/>
    <w:rsid w:val="00ED3906"/>
    <w:rsid w:val="00ED393B"/>
    <w:rsid w:val="00ED3E11"/>
    <w:rsid w:val="00ED3F5C"/>
    <w:rsid w:val="00ED4002"/>
    <w:rsid w:val="00ED40A6"/>
    <w:rsid w:val="00ED42E7"/>
    <w:rsid w:val="00ED455D"/>
    <w:rsid w:val="00ED4942"/>
    <w:rsid w:val="00ED499D"/>
    <w:rsid w:val="00ED4A34"/>
    <w:rsid w:val="00ED4A6D"/>
    <w:rsid w:val="00ED4F75"/>
    <w:rsid w:val="00ED4F7B"/>
    <w:rsid w:val="00ED5097"/>
    <w:rsid w:val="00ED50C5"/>
    <w:rsid w:val="00ED53FA"/>
    <w:rsid w:val="00ED54C1"/>
    <w:rsid w:val="00ED55A8"/>
    <w:rsid w:val="00ED56B0"/>
    <w:rsid w:val="00ED5777"/>
    <w:rsid w:val="00ED583D"/>
    <w:rsid w:val="00ED58A6"/>
    <w:rsid w:val="00ED5BA3"/>
    <w:rsid w:val="00ED5D81"/>
    <w:rsid w:val="00ED5E8E"/>
    <w:rsid w:val="00ED5F88"/>
    <w:rsid w:val="00ED614E"/>
    <w:rsid w:val="00ED6154"/>
    <w:rsid w:val="00ED61FC"/>
    <w:rsid w:val="00ED6408"/>
    <w:rsid w:val="00ED6442"/>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A5D"/>
    <w:rsid w:val="00EE0C8D"/>
    <w:rsid w:val="00EE0CBA"/>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663"/>
    <w:rsid w:val="00EE36A1"/>
    <w:rsid w:val="00EE3842"/>
    <w:rsid w:val="00EE38C2"/>
    <w:rsid w:val="00EE3925"/>
    <w:rsid w:val="00EE3AF8"/>
    <w:rsid w:val="00EE3AFF"/>
    <w:rsid w:val="00EE3BB2"/>
    <w:rsid w:val="00EE3BD1"/>
    <w:rsid w:val="00EE3CE2"/>
    <w:rsid w:val="00EE3E30"/>
    <w:rsid w:val="00EE3FFE"/>
    <w:rsid w:val="00EE41C4"/>
    <w:rsid w:val="00EE4207"/>
    <w:rsid w:val="00EE439D"/>
    <w:rsid w:val="00EE44D9"/>
    <w:rsid w:val="00EE4557"/>
    <w:rsid w:val="00EE465F"/>
    <w:rsid w:val="00EE47C2"/>
    <w:rsid w:val="00EE47EF"/>
    <w:rsid w:val="00EE4B65"/>
    <w:rsid w:val="00EE4CCE"/>
    <w:rsid w:val="00EE4E8B"/>
    <w:rsid w:val="00EE4EDD"/>
    <w:rsid w:val="00EE4F9C"/>
    <w:rsid w:val="00EE5329"/>
    <w:rsid w:val="00EE535B"/>
    <w:rsid w:val="00EE54CE"/>
    <w:rsid w:val="00EE57EF"/>
    <w:rsid w:val="00EE59D8"/>
    <w:rsid w:val="00EE5A27"/>
    <w:rsid w:val="00EE5CDE"/>
    <w:rsid w:val="00EE5D9C"/>
    <w:rsid w:val="00EE6282"/>
    <w:rsid w:val="00EE6414"/>
    <w:rsid w:val="00EE69D6"/>
    <w:rsid w:val="00EE6E77"/>
    <w:rsid w:val="00EE6EE5"/>
    <w:rsid w:val="00EE742F"/>
    <w:rsid w:val="00EE755E"/>
    <w:rsid w:val="00EE76A9"/>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F66"/>
    <w:rsid w:val="00EF1093"/>
    <w:rsid w:val="00EF11DA"/>
    <w:rsid w:val="00EF12C4"/>
    <w:rsid w:val="00EF17D5"/>
    <w:rsid w:val="00EF195B"/>
    <w:rsid w:val="00EF1AAC"/>
    <w:rsid w:val="00EF1CD0"/>
    <w:rsid w:val="00EF1F62"/>
    <w:rsid w:val="00EF1FCB"/>
    <w:rsid w:val="00EF20AF"/>
    <w:rsid w:val="00EF21C3"/>
    <w:rsid w:val="00EF22ED"/>
    <w:rsid w:val="00EF2388"/>
    <w:rsid w:val="00EF240D"/>
    <w:rsid w:val="00EF2584"/>
    <w:rsid w:val="00EF2978"/>
    <w:rsid w:val="00EF29F6"/>
    <w:rsid w:val="00EF29FE"/>
    <w:rsid w:val="00EF2ADE"/>
    <w:rsid w:val="00EF2C14"/>
    <w:rsid w:val="00EF2C6E"/>
    <w:rsid w:val="00EF2CF0"/>
    <w:rsid w:val="00EF2D08"/>
    <w:rsid w:val="00EF2D6B"/>
    <w:rsid w:val="00EF2E6B"/>
    <w:rsid w:val="00EF34E8"/>
    <w:rsid w:val="00EF3613"/>
    <w:rsid w:val="00EF373F"/>
    <w:rsid w:val="00EF3F50"/>
    <w:rsid w:val="00EF40AF"/>
    <w:rsid w:val="00EF418A"/>
    <w:rsid w:val="00EF4204"/>
    <w:rsid w:val="00EF434F"/>
    <w:rsid w:val="00EF4845"/>
    <w:rsid w:val="00EF488B"/>
    <w:rsid w:val="00EF49FC"/>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1D"/>
    <w:rsid w:val="00F0091F"/>
    <w:rsid w:val="00F00A4B"/>
    <w:rsid w:val="00F00BCB"/>
    <w:rsid w:val="00F00CD1"/>
    <w:rsid w:val="00F00E6D"/>
    <w:rsid w:val="00F00EF2"/>
    <w:rsid w:val="00F01207"/>
    <w:rsid w:val="00F0135D"/>
    <w:rsid w:val="00F01467"/>
    <w:rsid w:val="00F016E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AC"/>
    <w:rsid w:val="00F036F6"/>
    <w:rsid w:val="00F0377E"/>
    <w:rsid w:val="00F03BB8"/>
    <w:rsid w:val="00F03CF4"/>
    <w:rsid w:val="00F03D1B"/>
    <w:rsid w:val="00F03EB2"/>
    <w:rsid w:val="00F04158"/>
    <w:rsid w:val="00F041AC"/>
    <w:rsid w:val="00F04322"/>
    <w:rsid w:val="00F045B8"/>
    <w:rsid w:val="00F045FF"/>
    <w:rsid w:val="00F0480C"/>
    <w:rsid w:val="00F04868"/>
    <w:rsid w:val="00F048FE"/>
    <w:rsid w:val="00F04A92"/>
    <w:rsid w:val="00F04AD8"/>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8FA"/>
    <w:rsid w:val="00F06946"/>
    <w:rsid w:val="00F0699F"/>
    <w:rsid w:val="00F06A22"/>
    <w:rsid w:val="00F06BA3"/>
    <w:rsid w:val="00F07054"/>
    <w:rsid w:val="00F070C6"/>
    <w:rsid w:val="00F071CC"/>
    <w:rsid w:val="00F072DB"/>
    <w:rsid w:val="00F07390"/>
    <w:rsid w:val="00F073D2"/>
    <w:rsid w:val="00F073E7"/>
    <w:rsid w:val="00F0742C"/>
    <w:rsid w:val="00F074A0"/>
    <w:rsid w:val="00F07500"/>
    <w:rsid w:val="00F07519"/>
    <w:rsid w:val="00F075FE"/>
    <w:rsid w:val="00F077BF"/>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2FE"/>
    <w:rsid w:val="00F114EA"/>
    <w:rsid w:val="00F115BB"/>
    <w:rsid w:val="00F1176C"/>
    <w:rsid w:val="00F11C10"/>
    <w:rsid w:val="00F11CEE"/>
    <w:rsid w:val="00F121D6"/>
    <w:rsid w:val="00F12351"/>
    <w:rsid w:val="00F12377"/>
    <w:rsid w:val="00F1246F"/>
    <w:rsid w:val="00F126CB"/>
    <w:rsid w:val="00F128C5"/>
    <w:rsid w:val="00F12969"/>
    <w:rsid w:val="00F129D5"/>
    <w:rsid w:val="00F12A32"/>
    <w:rsid w:val="00F12A73"/>
    <w:rsid w:val="00F12B13"/>
    <w:rsid w:val="00F12EE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721"/>
    <w:rsid w:val="00F1480F"/>
    <w:rsid w:val="00F14935"/>
    <w:rsid w:val="00F1495E"/>
    <w:rsid w:val="00F14987"/>
    <w:rsid w:val="00F14AF2"/>
    <w:rsid w:val="00F14BB4"/>
    <w:rsid w:val="00F14C75"/>
    <w:rsid w:val="00F14CC3"/>
    <w:rsid w:val="00F14D16"/>
    <w:rsid w:val="00F14DEA"/>
    <w:rsid w:val="00F14EA8"/>
    <w:rsid w:val="00F14EFD"/>
    <w:rsid w:val="00F14F3C"/>
    <w:rsid w:val="00F1517C"/>
    <w:rsid w:val="00F15193"/>
    <w:rsid w:val="00F15314"/>
    <w:rsid w:val="00F153A5"/>
    <w:rsid w:val="00F1544D"/>
    <w:rsid w:val="00F15477"/>
    <w:rsid w:val="00F15656"/>
    <w:rsid w:val="00F15843"/>
    <w:rsid w:val="00F15995"/>
    <w:rsid w:val="00F15CF5"/>
    <w:rsid w:val="00F15F64"/>
    <w:rsid w:val="00F16135"/>
    <w:rsid w:val="00F16164"/>
    <w:rsid w:val="00F16739"/>
    <w:rsid w:val="00F16DB4"/>
    <w:rsid w:val="00F16DE2"/>
    <w:rsid w:val="00F170C0"/>
    <w:rsid w:val="00F1714B"/>
    <w:rsid w:val="00F17291"/>
    <w:rsid w:val="00F17371"/>
    <w:rsid w:val="00F173FF"/>
    <w:rsid w:val="00F174E7"/>
    <w:rsid w:val="00F17602"/>
    <w:rsid w:val="00F178FA"/>
    <w:rsid w:val="00F17A7F"/>
    <w:rsid w:val="00F17B20"/>
    <w:rsid w:val="00F17B32"/>
    <w:rsid w:val="00F17BFF"/>
    <w:rsid w:val="00F20306"/>
    <w:rsid w:val="00F2052B"/>
    <w:rsid w:val="00F20612"/>
    <w:rsid w:val="00F206B8"/>
    <w:rsid w:val="00F20709"/>
    <w:rsid w:val="00F20A22"/>
    <w:rsid w:val="00F20AE9"/>
    <w:rsid w:val="00F20BD2"/>
    <w:rsid w:val="00F20DB3"/>
    <w:rsid w:val="00F20E26"/>
    <w:rsid w:val="00F20E66"/>
    <w:rsid w:val="00F2136C"/>
    <w:rsid w:val="00F21493"/>
    <w:rsid w:val="00F2152E"/>
    <w:rsid w:val="00F215EA"/>
    <w:rsid w:val="00F21921"/>
    <w:rsid w:val="00F21C13"/>
    <w:rsid w:val="00F21C3A"/>
    <w:rsid w:val="00F21C56"/>
    <w:rsid w:val="00F21C89"/>
    <w:rsid w:val="00F21DA8"/>
    <w:rsid w:val="00F22183"/>
    <w:rsid w:val="00F222FD"/>
    <w:rsid w:val="00F223A9"/>
    <w:rsid w:val="00F223EE"/>
    <w:rsid w:val="00F22499"/>
    <w:rsid w:val="00F22545"/>
    <w:rsid w:val="00F2260F"/>
    <w:rsid w:val="00F228F2"/>
    <w:rsid w:val="00F22D86"/>
    <w:rsid w:val="00F22F73"/>
    <w:rsid w:val="00F2332B"/>
    <w:rsid w:val="00F23493"/>
    <w:rsid w:val="00F23763"/>
    <w:rsid w:val="00F2384F"/>
    <w:rsid w:val="00F2395E"/>
    <w:rsid w:val="00F23A50"/>
    <w:rsid w:val="00F23A62"/>
    <w:rsid w:val="00F23C0A"/>
    <w:rsid w:val="00F23C91"/>
    <w:rsid w:val="00F23D9F"/>
    <w:rsid w:val="00F23E2B"/>
    <w:rsid w:val="00F24105"/>
    <w:rsid w:val="00F2413C"/>
    <w:rsid w:val="00F2429B"/>
    <w:rsid w:val="00F242AD"/>
    <w:rsid w:val="00F245F0"/>
    <w:rsid w:val="00F247F2"/>
    <w:rsid w:val="00F2498B"/>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C5D"/>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718"/>
    <w:rsid w:val="00F30815"/>
    <w:rsid w:val="00F30930"/>
    <w:rsid w:val="00F30A34"/>
    <w:rsid w:val="00F30A4B"/>
    <w:rsid w:val="00F30AB8"/>
    <w:rsid w:val="00F30CAF"/>
    <w:rsid w:val="00F30FAA"/>
    <w:rsid w:val="00F3167C"/>
    <w:rsid w:val="00F3177D"/>
    <w:rsid w:val="00F31858"/>
    <w:rsid w:val="00F3187A"/>
    <w:rsid w:val="00F31899"/>
    <w:rsid w:val="00F318CF"/>
    <w:rsid w:val="00F31A91"/>
    <w:rsid w:val="00F31CC4"/>
    <w:rsid w:val="00F31CD4"/>
    <w:rsid w:val="00F31CE2"/>
    <w:rsid w:val="00F31E23"/>
    <w:rsid w:val="00F31E81"/>
    <w:rsid w:val="00F31F3D"/>
    <w:rsid w:val="00F31FD1"/>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CD9"/>
    <w:rsid w:val="00F32D3D"/>
    <w:rsid w:val="00F3352D"/>
    <w:rsid w:val="00F33540"/>
    <w:rsid w:val="00F33B86"/>
    <w:rsid w:val="00F33BAA"/>
    <w:rsid w:val="00F33D28"/>
    <w:rsid w:val="00F33D8F"/>
    <w:rsid w:val="00F33DC8"/>
    <w:rsid w:val="00F34046"/>
    <w:rsid w:val="00F3418A"/>
    <w:rsid w:val="00F34444"/>
    <w:rsid w:val="00F344AA"/>
    <w:rsid w:val="00F3484E"/>
    <w:rsid w:val="00F34887"/>
    <w:rsid w:val="00F348BF"/>
    <w:rsid w:val="00F34A6B"/>
    <w:rsid w:val="00F34EAA"/>
    <w:rsid w:val="00F34EBE"/>
    <w:rsid w:val="00F3530F"/>
    <w:rsid w:val="00F3539B"/>
    <w:rsid w:val="00F3554F"/>
    <w:rsid w:val="00F355D3"/>
    <w:rsid w:val="00F35676"/>
    <w:rsid w:val="00F356DF"/>
    <w:rsid w:val="00F3597C"/>
    <w:rsid w:val="00F359CA"/>
    <w:rsid w:val="00F35BCA"/>
    <w:rsid w:val="00F35C62"/>
    <w:rsid w:val="00F35DCE"/>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E8"/>
    <w:rsid w:val="00F3740E"/>
    <w:rsid w:val="00F376D5"/>
    <w:rsid w:val="00F378F1"/>
    <w:rsid w:val="00F37F53"/>
    <w:rsid w:val="00F37FB9"/>
    <w:rsid w:val="00F4001F"/>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AA"/>
    <w:rsid w:val="00F40DB8"/>
    <w:rsid w:val="00F41191"/>
    <w:rsid w:val="00F4147C"/>
    <w:rsid w:val="00F414E1"/>
    <w:rsid w:val="00F41B90"/>
    <w:rsid w:val="00F41D48"/>
    <w:rsid w:val="00F41E2C"/>
    <w:rsid w:val="00F41F79"/>
    <w:rsid w:val="00F41FC0"/>
    <w:rsid w:val="00F421ED"/>
    <w:rsid w:val="00F422EE"/>
    <w:rsid w:val="00F4231F"/>
    <w:rsid w:val="00F4245D"/>
    <w:rsid w:val="00F4275C"/>
    <w:rsid w:val="00F42A3A"/>
    <w:rsid w:val="00F42A6C"/>
    <w:rsid w:val="00F42AC3"/>
    <w:rsid w:val="00F42AE0"/>
    <w:rsid w:val="00F42B95"/>
    <w:rsid w:val="00F42D9A"/>
    <w:rsid w:val="00F42EA8"/>
    <w:rsid w:val="00F42EDB"/>
    <w:rsid w:val="00F4325F"/>
    <w:rsid w:val="00F432DC"/>
    <w:rsid w:val="00F43337"/>
    <w:rsid w:val="00F4344C"/>
    <w:rsid w:val="00F434B2"/>
    <w:rsid w:val="00F43564"/>
    <w:rsid w:val="00F437F2"/>
    <w:rsid w:val="00F43B85"/>
    <w:rsid w:val="00F43B8A"/>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28B"/>
    <w:rsid w:val="00F45366"/>
    <w:rsid w:val="00F4545E"/>
    <w:rsid w:val="00F4552F"/>
    <w:rsid w:val="00F45693"/>
    <w:rsid w:val="00F4599E"/>
    <w:rsid w:val="00F45D01"/>
    <w:rsid w:val="00F45D96"/>
    <w:rsid w:val="00F45E1A"/>
    <w:rsid w:val="00F46553"/>
    <w:rsid w:val="00F467A3"/>
    <w:rsid w:val="00F46861"/>
    <w:rsid w:val="00F468A8"/>
    <w:rsid w:val="00F4696A"/>
    <w:rsid w:val="00F46A3C"/>
    <w:rsid w:val="00F46A5F"/>
    <w:rsid w:val="00F46B4A"/>
    <w:rsid w:val="00F46C39"/>
    <w:rsid w:val="00F46C80"/>
    <w:rsid w:val="00F46E89"/>
    <w:rsid w:val="00F4719B"/>
    <w:rsid w:val="00F47409"/>
    <w:rsid w:val="00F476D8"/>
    <w:rsid w:val="00F47A7D"/>
    <w:rsid w:val="00F47D1D"/>
    <w:rsid w:val="00F500A7"/>
    <w:rsid w:val="00F5046A"/>
    <w:rsid w:val="00F50542"/>
    <w:rsid w:val="00F507D3"/>
    <w:rsid w:val="00F509F2"/>
    <w:rsid w:val="00F50ADE"/>
    <w:rsid w:val="00F50BD6"/>
    <w:rsid w:val="00F50C4B"/>
    <w:rsid w:val="00F50C9E"/>
    <w:rsid w:val="00F50EBD"/>
    <w:rsid w:val="00F50F47"/>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75"/>
    <w:rsid w:val="00F57A55"/>
    <w:rsid w:val="00F57CDB"/>
    <w:rsid w:val="00F57E1B"/>
    <w:rsid w:val="00F60034"/>
    <w:rsid w:val="00F603E6"/>
    <w:rsid w:val="00F60547"/>
    <w:rsid w:val="00F60594"/>
    <w:rsid w:val="00F606DB"/>
    <w:rsid w:val="00F60724"/>
    <w:rsid w:val="00F6093A"/>
    <w:rsid w:val="00F60B3D"/>
    <w:rsid w:val="00F60CD6"/>
    <w:rsid w:val="00F60E93"/>
    <w:rsid w:val="00F60F11"/>
    <w:rsid w:val="00F6111C"/>
    <w:rsid w:val="00F6120E"/>
    <w:rsid w:val="00F6138A"/>
    <w:rsid w:val="00F614B9"/>
    <w:rsid w:val="00F614C0"/>
    <w:rsid w:val="00F615EE"/>
    <w:rsid w:val="00F61647"/>
    <w:rsid w:val="00F619CB"/>
    <w:rsid w:val="00F619F6"/>
    <w:rsid w:val="00F62115"/>
    <w:rsid w:val="00F6221A"/>
    <w:rsid w:val="00F6221C"/>
    <w:rsid w:val="00F624B3"/>
    <w:rsid w:val="00F628F9"/>
    <w:rsid w:val="00F62B10"/>
    <w:rsid w:val="00F62B13"/>
    <w:rsid w:val="00F62D7B"/>
    <w:rsid w:val="00F62DB7"/>
    <w:rsid w:val="00F630F9"/>
    <w:rsid w:val="00F63279"/>
    <w:rsid w:val="00F632C9"/>
    <w:rsid w:val="00F63347"/>
    <w:rsid w:val="00F633D1"/>
    <w:rsid w:val="00F6370F"/>
    <w:rsid w:val="00F63BEC"/>
    <w:rsid w:val="00F63D53"/>
    <w:rsid w:val="00F63F43"/>
    <w:rsid w:val="00F64279"/>
    <w:rsid w:val="00F64438"/>
    <w:rsid w:val="00F644BB"/>
    <w:rsid w:val="00F6451A"/>
    <w:rsid w:val="00F6479C"/>
    <w:rsid w:val="00F6487D"/>
    <w:rsid w:val="00F649EE"/>
    <w:rsid w:val="00F64E4B"/>
    <w:rsid w:val="00F65003"/>
    <w:rsid w:val="00F651AF"/>
    <w:rsid w:val="00F657CF"/>
    <w:rsid w:val="00F65808"/>
    <w:rsid w:val="00F65864"/>
    <w:rsid w:val="00F6587D"/>
    <w:rsid w:val="00F65972"/>
    <w:rsid w:val="00F659F5"/>
    <w:rsid w:val="00F65A82"/>
    <w:rsid w:val="00F65A9B"/>
    <w:rsid w:val="00F65B8C"/>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C13"/>
    <w:rsid w:val="00F67C15"/>
    <w:rsid w:val="00F67E7B"/>
    <w:rsid w:val="00F67F32"/>
    <w:rsid w:val="00F7008E"/>
    <w:rsid w:val="00F70336"/>
    <w:rsid w:val="00F7035F"/>
    <w:rsid w:val="00F704C5"/>
    <w:rsid w:val="00F70741"/>
    <w:rsid w:val="00F70993"/>
    <w:rsid w:val="00F709AE"/>
    <w:rsid w:val="00F70A95"/>
    <w:rsid w:val="00F70C73"/>
    <w:rsid w:val="00F70D1A"/>
    <w:rsid w:val="00F70DA5"/>
    <w:rsid w:val="00F70DC8"/>
    <w:rsid w:val="00F70DEB"/>
    <w:rsid w:val="00F70F3D"/>
    <w:rsid w:val="00F70FC5"/>
    <w:rsid w:val="00F71077"/>
    <w:rsid w:val="00F711A0"/>
    <w:rsid w:val="00F71203"/>
    <w:rsid w:val="00F713A3"/>
    <w:rsid w:val="00F715AC"/>
    <w:rsid w:val="00F715F6"/>
    <w:rsid w:val="00F716B1"/>
    <w:rsid w:val="00F71A8F"/>
    <w:rsid w:val="00F71BB4"/>
    <w:rsid w:val="00F71C56"/>
    <w:rsid w:val="00F71F47"/>
    <w:rsid w:val="00F71F8A"/>
    <w:rsid w:val="00F71F93"/>
    <w:rsid w:val="00F71FA0"/>
    <w:rsid w:val="00F720EA"/>
    <w:rsid w:val="00F721AA"/>
    <w:rsid w:val="00F72200"/>
    <w:rsid w:val="00F7224C"/>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04D"/>
    <w:rsid w:val="00F76185"/>
    <w:rsid w:val="00F761FA"/>
    <w:rsid w:val="00F762BA"/>
    <w:rsid w:val="00F7633A"/>
    <w:rsid w:val="00F763B0"/>
    <w:rsid w:val="00F76792"/>
    <w:rsid w:val="00F76894"/>
    <w:rsid w:val="00F76938"/>
    <w:rsid w:val="00F7694C"/>
    <w:rsid w:val="00F76A98"/>
    <w:rsid w:val="00F76AD1"/>
    <w:rsid w:val="00F76B44"/>
    <w:rsid w:val="00F76BD9"/>
    <w:rsid w:val="00F76C07"/>
    <w:rsid w:val="00F76C3A"/>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BC2"/>
    <w:rsid w:val="00F82ED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70D"/>
    <w:rsid w:val="00F85977"/>
    <w:rsid w:val="00F85CFF"/>
    <w:rsid w:val="00F85D91"/>
    <w:rsid w:val="00F85E60"/>
    <w:rsid w:val="00F85F6B"/>
    <w:rsid w:val="00F85F80"/>
    <w:rsid w:val="00F85FD6"/>
    <w:rsid w:val="00F8601B"/>
    <w:rsid w:val="00F8626E"/>
    <w:rsid w:val="00F86287"/>
    <w:rsid w:val="00F862C6"/>
    <w:rsid w:val="00F86440"/>
    <w:rsid w:val="00F86490"/>
    <w:rsid w:val="00F86502"/>
    <w:rsid w:val="00F865B9"/>
    <w:rsid w:val="00F865C7"/>
    <w:rsid w:val="00F8666C"/>
    <w:rsid w:val="00F86682"/>
    <w:rsid w:val="00F86AE8"/>
    <w:rsid w:val="00F86B3D"/>
    <w:rsid w:val="00F86BAD"/>
    <w:rsid w:val="00F86C93"/>
    <w:rsid w:val="00F86DC3"/>
    <w:rsid w:val="00F87013"/>
    <w:rsid w:val="00F87032"/>
    <w:rsid w:val="00F87094"/>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5AC"/>
    <w:rsid w:val="00F90723"/>
    <w:rsid w:val="00F90730"/>
    <w:rsid w:val="00F90917"/>
    <w:rsid w:val="00F90C5D"/>
    <w:rsid w:val="00F90E0C"/>
    <w:rsid w:val="00F91219"/>
    <w:rsid w:val="00F912CF"/>
    <w:rsid w:val="00F9134D"/>
    <w:rsid w:val="00F91389"/>
    <w:rsid w:val="00F913DC"/>
    <w:rsid w:val="00F91483"/>
    <w:rsid w:val="00F91728"/>
    <w:rsid w:val="00F91846"/>
    <w:rsid w:val="00F91911"/>
    <w:rsid w:val="00F91A94"/>
    <w:rsid w:val="00F91BA7"/>
    <w:rsid w:val="00F91C19"/>
    <w:rsid w:val="00F91C5C"/>
    <w:rsid w:val="00F91DDA"/>
    <w:rsid w:val="00F91F57"/>
    <w:rsid w:val="00F92105"/>
    <w:rsid w:val="00F92546"/>
    <w:rsid w:val="00F926A3"/>
    <w:rsid w:val="00F92BD6"/>
    <w:rsid w:val="00F92CD7"/>
    <w:rsid w:val="00F92CDD"/>
    <w:rsid w:val="00F92D38"/>
    <w:rsid w:val="00F92F5A"/>
    <w:rsid w:val="00F9348B"/>
    <w:rsid w:val="00F9349B"/>
    <w:rsid w:val="00F9374B"/>
    <w:rsid w:val="00F93753"/>
    <w:rsid w:val="00F93777"/>
    <w:rsid w:val="00F93787"/>
    <w:rsid w:val="00F9397A"/>
    <w:rsid w:val="00F93A37"/>
    <w:rsid w:val="00F93D59"/>
    <w:rsid w:val="00F93F5E"/>
    <w:rsid w:val="00F940C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2A0"/>
    <w:rsid w:val="00F96500"/>
    <w:rsid w:val="00F96660"/>
    <w:rsid w:val="00F9698B"/>
    <w:rsid w:val="00F96DDF"/>
    <w:rsid w:val="00F96E87"/>
    <w:rsid w:val="00F97276"/>
    <w:rsid w:val="00F9778F"/>
    <w:rsid w:val="00F977C3"/>
    <w:rsid w:val="00F977DE"/>
    <w:rsid w:val="00F97897"/>
    <w:rsid w:val="00F97A23"/>
    <w:rsid w:val="00F97B2A"/>
    <w:rsid w:val="00F97D87"/>
    <w:rsid w:val="00F97E2A"/>
    <w:rsid w:val="00FA0170"/>
    <w:rsid w:val="00FA0270"/>
    <w:rsid w:val="00FA0304"/>
    <w:rsid w:val="00FA0395"/>
    <w:rsid w:val="00FA0520"/>
    <w:rsid w:val="00FA0690"/>
    <w:rsid w:val="00FA082D"/>
    <w:rsid w:val="00FA0896"/>
    <w:rsid w:val="00FA08C0"/>
    <w:rsid w:val="00FA0915"/>
    <w:rsid w:val="00FA0977"/>
    <w:rsid w:val="00FA0989"/>
    <w:rsid w:val="00FA09DA"/>
    <w:rsid w:val="00FA0B61"/>
    <w:rsid w:val="00FA0D9C"/>
    <w:rsid w:val="00FA0DE3"/>
    <w:rsid w:val="00FA1123"/>
    <w:rsid w:val="00FA1198"/>
    <w:rsid w:val="00FA13F6"/>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3BB"/>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996"/>
    <w:rsid w:val="00FB0A1E"/>
    <w:rsid w:val="00FB0B0E"/>
    <w:rsid w:val="00FB0CD7"/>
    <w:rsid w:val="00FB0FAA"/>
    <w:rsid w:val="00FB1266"/>
    <w:rsid w:val="00FB1484"/>
    <w:rsid w:val="00FB1729"/>
    <w:rsid w:val="00FB1854"/>
    <w:rsid w:val="00FB18C6"/>
    <w:rsid w:val="00FB1922"/>
    <w:rsid w:val="00FB1A01"/>
    <w:rsid w:val="00FB1ADC"/>
    <w:rsid w:val="00FB1CB5"/>
    <w:rsid w:val="00FB2286"/>
    <w:rsid w:val="00FB22BE"/>
    <w:rsid w:val="00FB22D7"/>
    <w:rsid w:val="00FB22F5"/>
    <w:rsid w:val="00FB2301"/>
    <w:rsid w:val="00FB2379"/>
    <w:rsid w:val="00FB238B"/>
    <w:rsid w:val="00FB2558"/>
    <w:rsid w:val="00FB2807"/>
    <w:rsid w:val="00FB28DB"/>
    <w:rsid w:val="00FB2922"/>
    <w:rsid w:val="00FB2B51"/>
    <w:rsid w:val="00FB2C17"/>
    <w:rsid w:val="00FB2CB8"/>
    <w:rsid w:val="00FB2E75"/>
    <w:rsid w:val="00FB2F7D"/>
    <w:rsid w:val="00FB30EE"/>
    <w:rsid w:val="00FB30FB"/>
    <w:rsid w:val="00FB311A"/>
    <w:rsid w:val="00FB3508"/>
    <w:rsid w:val="00FB36D6"/>
    <w:rsid w:val="00FB375B"/>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92F"/>
    <w:rsid w:val="00FB4B8A"/>
    <w:rsid w:val="00FB4E39"/>
    <w:rsid w:val="00FB5152"/>
    <w:rsid w:val="00FB51EC"/>
    <w:rsid w:val="00FB5259"/>
    <w:rsid w:val="00FB52D9"/>
    <w:rsid w:val="00FB53F5"/>
    <w:rsid w:val="00FB54A4"/>
    <w:rsid w:val="00FB55D1"/>
    <w:rsid w:val="00FB563C"/>
    <w:rsid w:val="00FB5AF1"/>
    <w:rsid w:val="00FB5CE9"/>
    <w:rsid w:val="00FB5F8F"/>
    <w:rsid w:val="00FB6127"/>
    <w:rsid w:val="00FB615D"/>
    <w:rsid w:val="00FB638C"/>
    <w:rsid w:val="00FB6392"/>
    <w:rsid w:val="00FB64C6"/>
    <w:rsid w:val="00FB6576"/>
    <w:rsid w:val="00FB6662"/>
    <w:rsid w:val="00FB66AE"/>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CF"/>
    <w:rsid w:val="00FB7640"/>
    <w:rsid w:val="00FB78A4"/>
    <w:rsid w:val="00FB78D5"/>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3039"/>
    <w:rsid w:val="00FC352A"/>
    <w:rsid w:val="00FC35AC"/>
    <w:rsid w:val="00FC3612"/>
    <w:rsid w:val="00FC3830"/>
    <w:rsid w:val="00FC38F1"/>
    <w:rsid w:val="00FC39D5"/>
    <w:rsid w:val="00FC3AEE"/>
    <w:rsid w:val="00FC3B9E"/>
    <w:rsid w:val="00FC3C7A"/>
    <w:rsid w:val="00FC3EA9"/>
    <w:rsid w:val="00FC3EAB"/>
    <w:rsid w:val="00FC4074"/>
    <w:rsid w:val="00FC421D"/>
    <w:rsid w:val="00FC42E1"/>
    <w:rsid w:val="00FC448B"/>
    <w:rsid w:val="00FC46C7"/>
    <w:rsid w:val="00FC4A3E"/>
    <w:rsid w:val="00FC4B52"/>
    <w:rsid w:val="00FC4D61"/>
    <w:rsid w:val="00FC4D7A"/>
    <w:rsid w:val="00FC4E20"/>
    <w:rsid w:val="00FC4E3F"/>
    <w:rsid w:val="00FC4EBB"/>
    <w:rsid w:val="00FC4EF7"/>
    <w:rsid w:val="00FC5129"/>
    <w:rsid w:val="00FC516A"/>
    <w:rsid w:val="00FC54D2"/>
    <w:rsid w:val="00FC5564"/>
    <w:rsid w:val="00FC55C9"/>
    <w:rsid w:val="00FC56FA"/>
    <w:rsid w:val="00FC5923"/>
    <w:rsid w:val="00FC597B"/>
    <w:rsid w:val="00FC5CF1"/>
    <w:rsid w:val="00FC61E6"/>
    <w:rsid w:val="00FC6238"/>
    <w:rsid w:val="00FC642A"/>
    <w:rsid w:val="00FC6503"/>
    <w:rsid w:val="00FC691D"/>
    <w:rsid w:val="00FC6947"/>
    <w:rsid w:val="00FC6981"/>
    <w:rsid w:val="00FC6CE3"/>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6F7"/>
    <w:rsid w:val="00FD3730"/>
    <w:rsid w:val="00FD3782"/>
    <w:rsid w:val="00FD38B1"/>
    <w:rsid w:val="00FD3948"/>
    <w:rsid w:val="00FD3ADE"/>
    <w:rsid w:val="00FD3B08"/>
    <w:rsid w:val="00FD3BF5"/>
    <w:rsid w:val="00FD4105"/>
    <w:rsid w:val="00FD417E"/>
    <w:rsid w:val="00FD43BA"/>
    <w:rsid w:val="00FD44C7"/>
    <w:rsid w:val="00FD45EB"/>
    <w:rsid w:val="00FD4806"/>
    <w:rsid w:val="00FD486B"/>
    <w:rsid w:val="00FD48D3"/>
    <w:rsid w:val="00FD4901"/>
    <w:rsid w:val="00FD4919"/>
    <w:rsid w:val="00FD4941"/>
    <w:rsid w:val="00FD4AE1"/>
    <w:rsid w:val="00FD4BA4"/>
    <w:rsid w:val="00FD4BF6"/>
    <w:rsid w:val="00FD5075"/>
    <w:rsid w:val="00FD52BB"/>
    <w:rsid w:val="00FD534E"/>
    <w:rsid w:val="00FD565A"/>
    <w:rsid w:val="00FD56C7"/>
    <w:rsid w:val="00FD58C2"/>
    <w:rsid w:val="00FD58E7"/>
    <w:rsid w:val="00FD5961"/>
    <w:rsid w:val="00FD5B6F"/>
    <w:rsid w:val="00FD5CBB"/>
    <w:rsid w:val="00FD5CE5"/>
    <w:rsid w:val="00FD5F75"/>
    <w:rsid w:val="00FD6228"/>
    <w:rsid w:val="00FD635C"/>
    <w:rsid w:val="00FD638C"/>
    <w:rsid w:val="00FD64A7"/>
    <w:rsid w:val="00FD6564"/>
    <w:rsid w:val="00FD6653"/>
    <w:rsid w:val="00FD6674"/>
    <w:rsid w:val="00FD68EF"/>
    <w:rsid w:val="00FD6982"/>
    <w:rsid w:val="00FD6A3F"/>
    <w:rsid w:val="00FD6B74"/>
    <w:rsid w:val="00FD6C26"/>
    <w:rsid w:val="00FD6CEB"/>
    <w:rsid w:val="00FD708D"/>
    <w:rsid w:val="00FD70AE"/>
    <w:rsid w:val="00FD711F"/>
    <w:rsid w:val="00FD736D"/>
    <w:rsid w:val="00FD7474"/>
    <w:rsid w:val="00FD7954"/>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0FD1"/>
    <w:rsid w:val="00FE102C"/>
    <w:rsid w:val="00FE1049"/>
    <w:rsid w:val="00FE12C6"/>
    <w:rsid w:val="00FE1854"/>
    <w:rsid w:val="00FE1A0E"/>
    <w:rsid w:val="00FE1DF1"/>
    <w:rsid w:val="00FE1F56"/>
    <w:rsid w:val="00FE2062"/>
    <w:rsid w:val="00FE2080"/>
    <w:rsid w:val="00FE221E"/>
    <w:rsid w:val="00FE226F"/>
    <w:rsid w:val="00FE22DA"/>
    <w:rsid w:val="00FE2370"/>
    <w:rsid w:val="00FE2398"/>
    <w:rsid w:val="00FE264B"/>
    <w:rsid w:val="00FE26FE"/>
    <w:rsid w:val="00FE280C"/>
    <w:rsid w:val="00FE2A72"/>
    <w:rsid w:val="00FE2A8F"/>
    <w:rsid w:val="00FE2DA2"/>
    <w:rsid w:val="00FE2F7E"/>
    <w:rsid w:val="00FE32D8"/>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290"/>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70A3"/>
    <w:rsid w:val="00FE70D2"/>
    <w:rsid w:val="00FE7229"/>
    <w:rsid w:val="00FE726F"/>
    <w:rsid w:val="00FE72B2"/>
    <w:rsid w:val="00FE73F3"/>
    <w:rsid w:val="00FE74C0"/>
    <w:rsid w:val="00FE7505"/>
    <w:rsid w:val="00FE751B"/>
    <w:rsid w:val="00FE75B3"/>
    <w:rsid w:val="00FE7790"/>
    <w:rsid w:val="00FE7913"/>
    <w:rsid w:val="00FE7988"/>
    <w:rsid w:val="00FE7A01"/>
    <w:rsid w:val="00FE7A1C"/>
    <w:rsid w:val="00FE7AE4"/>
    <w:rsid w:val="00FE7BE4"/>
    <w:rsid w:val="00FE7FAE"/>
    <w:rsid w:val="00FF033A"/>
    <w:rsid w:val="00FF03F2"/>
    <w:rsid w:val="00FF043B"/>
    <w:rsid w:val="00FF04CC"/>
    <w:rsid w:val="00FF0607"/>
    <w:rsid w:val="00FF07F3"/>
    <w:rsid w:val="00FF0957"/>
    <w:rsid w:val="00FF0964"/>
    <w:rsid w:val="00FF0A7C"/>
    <w:rsid w:val="00FF0F67"/>
    <w:rsid w:val="00FF0FC1"/>
    <w:rsid w:val="00FF1569"/>
    <w:rsid w:val="00FF1600"/>
    <w:rsid w:val="00FF16F2"/>
    <w:rsid w:val="00FF18B5"/>
    <w:rsid w:val="00FF1AD3"/>
    <w:rsid w:val="00FF1B8A"/>
    <w:rsid w:val="00FF1E23"/>
    <w:rsid w:val="00FF1F12"/>
    <w:rsid w:val="00FF1F9B"/>
    <w:rsid w:val="00FF1FEC"/>
    <w:rsid w:val="00FF219E"/>
    <w:rsid w:val="00FF229A"/>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4114"/>
    <w:rsid w:val="00FF46B3"/>
    <w:rsid w:val="00FF46B5"/>
    <w:rsid w:val="00FF486C"/>
    <w:rsid w:val="00FF48DC"/>
    <w:rsid w:val="00FF4C34"/>
    <w:rsid w:val="00FF4F1D"/>
    <w:rsid w:val="00FF4F92"/>
    <w:rsid w:val="00FF54EB"/>
    <w:rsid w:val="00FF558C"/>
    <w:rsid w:val="00FF561C"/>
    <w:rsid w:val="00FF5837"/>
    <w:rsid w:val="00FF61DB"/>
    <w:rsid w:val="00FF65B9"/>
    <w:rsid w:val="00FF6822"/>
    <w:rsid w:val="00FF6919"/>
    <w:rsid w:val="00FF6989"/>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8FBE10"/>
    <w:rsid w:val="01B033D2"/>
    <w:rsid w:val="01D2305B"/>
    <w:rsid w:val="0304ECD3"/>
    <w:rsid w:val="0397F414"/>
    <w:rsid w:val="03B25F85"/>
    <w:rsid w:val="03D76F45"/>
    <w:rsid w:val="03F32758"/>
    <w:rsid w:val="04108668"/>
    <w:rsid w:val="041AC719"/>
    <w:rsid w:val="0424B68C"/>
    <w:rsid w:val="043F8711"/>
    <w:rsid w:val="0536D1F9"/>
    <w:rsid w:val="0556746F"/>
    <w:rsid w:val="05E83444"/>
    <w:rsid w:val="060FC921"/>
    <w:rsid w:val="0629B8F7"/>
    <w:rsid w:val="064598CE"/>
    <w:rsid w:val="0673910A"/>
    <w:rsid w:val="06CCB461"/>
    <w:rsid w:val="0823B788"/>
    <w:rsid w:val="0838C6BF"/>
    <w:rsid w:val="08404B24"/>
    <w:rsid w:val="0856E7FE"/>
    <w:rsid w:val="08884BF7"/>
    <w:rsid w:val="088D7DB9"/>
    <w:rsid w:val="0A13FC63"/>
    <w:rsid w:val="0AE5FD84"/>
    <w:rsid w:val="0CACB841"/>
    <w:rsid w:val="0CC20D2D"/>
    <w:rsid w:val="0D125DC2"/>
    <w:rsid w:val="0D29741E"/>
    <w:rsid w:val="0DCBF6C7"/>
    <w:rsid w:val="0F5AEE81"/>
    <w:rsid w:val="0F74AAA9"/>
    <w:rsid w:val="0F988E3E"/>
    <w:rsid w:val="0FE6F62B"/>
    <w:rsid w:val="103234AC"/>
    <w:rsid w:val="104CD348"/>
    <w:rsid w:val="10741A7C"/>
    <w:rsid w:val="109E885E"/>
    <w:rsid w:val="10E28A37"/>
    <w:rsid w:val="10E807B4"/>
    <w:rsid w:val="10F724A4"/>
    <w:rsid w:val="110C0C67"/>
    <w:rsid w:val="112682AA"/>
    <w:rsid w:val="1135D1B0"/>
    <w:rsid w:val="119B6259"/>
    <w:rsid w:val="11CE050D"/>
    <w:rsid w:val="11D97715"/>
    <w:rsid w:val="124E1CC9"/>
    <w:rsid w:val="12503F6F"/>
    <w:rsid w:val="1292F05F"/>
    <w:rsid w:val="130329FB"/>
    <w:rsid w:val="139955B0"/>
    <w:rsid w:val="13D2C1EB"/>
    <w:rsid w:val="13DAA1F7"/>
    <w:rsid w:val="13F1E758"/>
    <w:rsid w:val="140E68B9"/>
    <w:rsid w:val="141204DA"/>
    <w:rsid w:val="14612C18"/>
    <w:rsid w:val="14F42805"/>
    <w:rsid w:val="1511E371"/>
    <w:rsid w:val="153A487A"/>
    <w:rsid w:val="15609012"/>
    <w:rsid w:val="1628C0B4"/>
    <w:rsid w:val="16512788"/>
    <w:rsid w:val="166B0688"/>
    <w:rsid w:val="16C06452"/>
    <w:rsid w:val="176FE81F"/>
    <w:rsid w:val="17829C3C"/>
    <w:rsid w:val="17B8379D"/>
    <w:rsid w:val="17E71C1A"/>
    <w:rsid w:val="1803123B"/>
    <w:rsid w:val="1912EF97"/>
    <w:rsid w:val="19833E42"/>
    <w:rsid w:val="1A219784"/>
    <w:rsid w:val="1B957811"/>
    <w:rsid w:val="1C2843D8"/>
    <w:rsid w:val="1C544EE6"/>
    <w:rsid w:val="1C62ACA3"/>
    <w:rsid w:val="1CE71EC9"/>
    <w:rsid w:val="1E778AEF"/>
    <w:rsid w:val="1EA79A7F"/>
    <w:rsid w:val="1F50CF96"/>
    <w:rsid w:val="1FDCDA3E"/>
    <w:rsid w:val="2013E8F5"/>
    <w:rsid w:val="20A5D23A"/>
    <w:rsid w:val="20B4170A"/>
    <w:rsid w:val="21868B77"/>
    <w:rsid w:val="2192D44E"/>
    <w:rsid w:val="21D2AC59"/>
    <w:rsid w:val="22196391"/>
    <w:rsid w:val="241F3ABF"/>
    <w:rsid w:val="24DB1E30"/>
    <w:rsid w:val="24EF97B0"/>
    <w:rsid w:val="255CFA7B"/>
    <w:rsid w:val="256AF2FC"/>
    <w:rsid w:val="25AE27E3"/>
    <w:rsid w:val="261DED45"/>
    <w:rsid w:val="2691CB03"/>
    <w:rsid w:val="26AA94A8"/>
    <w:rsid w:val="26C013FE"/>
    <w:rsid w:val="283BCE0F"/>
    <w:rsid w:val="28C676F5"/>
    <w:rsid w:val="28FAA6D8"/>
    <w:rsid w:val="2919B865"/>
    <w:rsid w:val="292E09BE"/>
    <w:rsid w:val="29E32A1B"/>
    <w:rsid w:val="29E49D75"/>
    <w:rsid w:val="2A3447F1"/>
    <w:rsid w:val="2A7C797A"/>
    <w:rsid w:val="2AC4F7AD"/>
    <w:rsid w:val="2AC7A421"/>
    <w:rsid w:val="2ACAFB69"/>
    <w:rsid w:val="2B029EE5"/>
    <w:rsid w:val="2B367E9D"/>
    <w:rsid w:val="2BB38061"/>
    <w:rsid w:val="2BBAB0BF"/>
    <w:rsid w:val="2BC1A267"/>
    <w:rsid w:val="2CD8C76A"/>
    <w:rsid w:val="2CE27E31"/>
    <w:rsid w:val="2D22689B"/>
    <w:rsid w:val="2D9E9CD2"/>
    <w:rsid w:val="2DC770B8"/>
    <w:rsid w:val="2E70E65C"/>
    <w:rsid w:val="2F066ABF"/>
    <w:rsid w:val="2FA09957"/>
    <w:rsid w:val="2FB1813C"/>
    <w:rsid w:val="2FCB5F30"/>
    <w:rsid w:val="2FD4536D"/>
    <w:rsid w:val="3060B109"/>
    <w:rsid w:val="30C9A6B5"/>
    <w:rsid w:val="31310135"/>
    <w:rsid w:val="3146A879"/>
    <w:rsid w:val="31596689"/>
    <w:rsid w:val="316BD5CD"/>
    <w:rsid w:val="31C4211D"/>
    <w:rsid w:val="32075C46"/>
    <w:rsid w:val="3263AFB7"/>
    <w:rsid w:val="32975CEE"/>
    <w:rsid w:val="330A9CDF"/>
    <w:rsid w:val="333BA13A"/>
    <w:rsid w:val="33877799"/>
    <w:rsid w:val="338D2B39"/>
    <w:rsid w:val="33DD2887"/>
    <w:rsid w:val="342E1AE6"/>
    <w:rsid w:val="349A3DD2"/>
    <w:rsid w:val="34C6D14F"/>
    <w:rsid w:val="34CF76D7"/>
    <w:rsid w:val="34DB4ACF"/>
    <w:rsid w:val="35647A8B"/>
    <w:rsid w:val="358CB429"/>
    <w:rsid w:val="35FB94B0"/>
    <w:rsid w:val="36DB771E"/>
    <w:rsid w:val="36F4C051"/>
    <w:rsid w:val="37C5363E"/>
    <w:rsid w:val="381B8779"/>
    <w:rsid w:val="3853A2BE"/>
    <w:rsid w:val="387473E0"/>
    <w:rsid w:val="391DD443"/>
    <w:rsid w:val="3A67BE42"/>
    <w:rsid w:val="3A9F0FEE"/>
    <w:rsid w:val="3B1F59BD"/>
    <w:rsid w:val="3BD44BE4"/>
    <w:rsid w:val="3CB45292"/>
    <w:rsid w:val="3CC3AB62"/>
    <w:rsid w:val="3D59448A"/>
    <w:rsid w:val="3E183197"/>
    <w:rsid w:val="3E33126E"/>
    <w:rsid w:val="3E56B647"/>
    <w:rsid w:val="3E61DC49"/>
    <w:rsid w:val="3ECC8E79"/>
    <w:rsid w:val="3F500542"/>
    <w:rsid w:val="41142056"/>
    <w:rsid w:val="414DD9DA"/>
    <w:rsid w:val="4159E944"/>
    <w:rsid w:val="41867BE5"/>
    <w:rsid w:val="4207C439"/>
    <w:rsid w:val="42971C18"/>
    <w:rsid w:val="42DED9AC"/>
    <w:rsid w:val="438363F3"/>
    <w:rsid w:val="43B0BD8C"/>
    <w:rsid w:val="43B1B53C"/>
    <w:rsid w:val="44346AB6"/>
    <w:rsid w:val="44549492"/>
    <w:rsid w:val="445F57FA"/>
    <w:rsid w:val="44B808A3"/>
    <w:rsid w:val="45196CCD"/>
    <w:rsid w:val="45268C93"/>
    <w:rsid w:val="454ACBA5"/>
    <w:rsid w:val="46077A12"/>
    <w:rsid w:val="463ED410"/>
    <w:rsid w:val="4657CEBA"/>
    <w:rsid w:val="468E535F"/>
    <w:rsid w:val="46B1E331"/>
    <w:rsid w:val="4752E6CB"/>
    <w:rsid w:val="48D769DF"/>
    <w:rsid w:val="491E361C"/>
    <w:rsid w:val="4921473E"/>
    <w:rsid w:val="49CA3501"/>
    <w:rsid w:val="49CA3904"/>
    <w:rsid w:val="49CC4C89"/>
    <w:rsid w:val="4A34EE7A"/>
    <w:rsid w:val="4A820335"/>
    <w:rsid w:val="4AAD1E16"/>
    <w:rsid w:val="4B0A9D78"/>
    <w:rsid w:val="4B33A118"/>
    <w:rsid w:val="4BAC4071"/>
    <w:rsid w:val="4BFAA07D"/>
    <w:rsid w:val="4C250BF8"/>
    <w:rsid w:val="4C2E34F8"/>
    <w:rsid w:val="4CC47A6F"/>
    <w:rsid w:val="4CC4DC9A"/>
    <w:rsid w:val="4E24CBDF"/>
    <w:rsid w:val="4E3CCC5D"/>
    <w:rsid w:val="4E52B0BA"/>
    <w:rsid w:val="4EE7D051"/>
    <w:rsid w:val="4EFBE1C2"/>
    <w:rsid w:val="4F47A396"/>
    <w:rsid w:val="4F66F377"/>
    <w:rsid w:val="503FCDA4"/>
    <w:rsid w:val="508236B2"/>
    <w:rsid w:val="50A8C412"/>
    <w:rsid w:val="5106F991"/>
    <w:rsid w:val="51D6898D"/>
    <w:rsid w:val="52149243"/>
    <w:rsid w:val="521E0713"/>
    <w:rsid w:val="522B2E82"/>
    <w:rsid w:val="5247631C"/>
    <w:rsid w:val="52E79DAE"/>
    <w:rsid w:val="53055CB9"/>
    <w:rsid w:val="5354C230"/>
    <w:rsid w:val="541E309A"/>
    <w:rsid w:val="547CE0E2"/>
    <w:rsid w:val="549631C6"/>
    <w:rsid w:val="54AA229E"/>
    <w:rsid w:val="554E6BAE"/>
    <w:rsid w:val="5563B472"/>
    <w:rsid w:val="5586931E"/>
    <w:rsid w:val="55911789"/>
    <w:rsid w:val="55AD29BF"/>
    <w:rsid w:val="55C083A1"/>
    <w:rsid w:val="5649B944"/>
    <w:rsid w:val="56815D6C"/>
    <w:rsid w:val="56D64A4F"/>
    <w:rsid w:val="5707E78D"/>
    <w:rsid w:val="5746A3A9"/>
    <w:rsid w:val="5781C6ED"/>
    <w:rsid w:val="57F5AE45"/>
    <w:rsid w:val="5805CC50"/>
    <w:rsid w:val="58328D0B"/>
    <w:rsid w:val="58ADD9BE"/>
    <w:rsid w:val="591CB24E"/>
    <w:rsid w:val="59CAE27F"/>
    <w:rsid w:val="59D01D22"/>
    <w:rsid w:val="5B6CBA3D"/>
    <w:rsid w:val="5C030393"/>
    <w:rsid w:val="5C5F3787"/>
    <w:rsid w:val="5CD93D73"/>
    <w:rsid w:val="5DC882C4"/>
    <w:rsid w:val="5DCC6274"/>
    <w:rsid w:val="5E14142D"/>
    <w:rsid w:val="5E960D30"/>
    <w:rsid w:val="5F6126E5"/>
    <w:rsid w:val="5F6312C6"/>
    <w:rsid w:val="5F72AB38"/>
    <w:rsid w:val="5FAF8ED9"/>
    <w:rsid w:val="607DFA3C"/>
    <w:rsid w:val="60C0D929"/>
    <w:rsid w:val="60FA0D02"/>
    <w:rsid w:val="6137199E"/>
    <w:rsid w:val="61ACAE96"/>
    <w:rsid w:val="61B7A559"/>
    <w:rsid w:val="61BC51AE"/>
    <w:rsid w:val="62624C8A"/>
    <w:rsid w:val="62DCECCD"/>
    <w:rsid w:val="631C999C"/>
    <w:rsid w:val="631E4AE5"/>
    <w:rsid w:val="6336E7C1"/>
    <w:rsid w:val="634F7FBA"/>
    <w:rsid w:val="637210E1"/>
    <w:rsid w:val="6374CD6A"/>
    <w:rsid w:val="63A3FDAA"/>
    <w:rsid w:val="63E13A51"/>
    <w:rsid w:val="6622FAFC"/>
    <w:rsid w:val="66554BC7"/>
    <w:rsid w:val="66817760"/>
    <w:rsid w:val="66DB34E4"/>
    <w:rsid w:val="67301AAD"/>
    <w:rsid w:val="676512B1"/>
    <w:rsid w:val="6781ADF8"/>
    <w:rsid w:val="67A2D9C7"/>
    <w:rsid w:val="67B81A75"/>
    <w:rsid w:val="67C91AE5"/>
    <w:rsid w:val="681F8893"/>
    <w:rsid w:val="681FB6AA"/>
    <w:rsid w:val="682B604E"/>
    <w:rsid w:val="68DB3509"/>
    <w:rsid w:val="699E981E"/>
    <w:rsid w:val="69F595A6"/>
    <w:rsid w:val="6A9F21EB"/>
    <w:rsid w:val="6B059A7A"/>
    <w:rsid w:val="6BBF467B"/>
    <w:rsid w:val="6C43D21F"/>
    <w:rsid w:val="6D211065"/>
    <w:rsid w:val="6D95FA2E"/>
    <w:rsid w:val="6D9B355A"/>
    <w:rsid w:val="6E549651"/>
    <w:rsid w:val="6E6FCCF2"/>
    <w:rsid w:val="6E7336C9"/>
    <w:rsid w:val="6E89003A"/>
    <w:rsid w:val="6EA07C13"/>
    <w:rsid w:val="6F06C7C4"/>
    <w:rsid w:val="6F47CF08"/>
    <w:rsid w:val="6F61D1EC"/>
    <w:rsid w:val="6FCE4841"/>
    <w:rsid w:val="700DD9A2"/>
    <w:rsid w:val="71831A1C"/>
    <w:rsid w:val="71E83272"/>
    <w:rsid w:val="71EFF86C"/>
    <w:rsid w:val="722808B4"/>
    <w:rsid w:val="735922CB"/>
    <w:rsid w:val="7391E3AB"/>
    <w:rsid w:val="73AE94DA"/>
    <w:rsid w:val="746B491C"/>
    <w:rsid w:val="750C0981"/>
    <w:rsid w:val="753DBE10"/>
    <w:rsid w:val="755BC434"/>
    <w:rsid w:val="75610D52"/>
    <w:rsid w:val="758FC185"/>
    <w:rsid w:val="75CDF1EC"/>
    <w:rsid w:val="75ED92CB"/>
    <w:rsid w:val="762AAAD0"/>
    <w:rsid w:val="7660533D"/>
    <w:rsid w:val="768508AC"/>
    <w:rsid w:val="77290FB3"/>
    <w:rsid w:val="7746AC61"/>
    <w:rsid w:val="778B71DB"/>
    <w:rsid w:val="77EB80FF"/>
    <w:rsid w:val="783B9F7D"/>
    <w:rsid w:val="7853C663"/>
    <w:rsid w:val="78DA7DD5"/>
    <w:rsid w:val="793029B3"/>
    <w:rsid w:val="795A4311"/>
    <w:rsid w:val="7A09FB05"/>
    <w:rsid w:val="7A2225E4"/>
    <w:rsid w:val="7A905EAE"/>
    <w:rsid w:val="7B48FB46"/>
    <w:rsid w:val="7B5A5863"/>
    <w:rsid w:val="7B5C3547"/>
    <w:rsid w:val="7BC63EC9"/>
    <w:rsid w:val="7CBC49AC"/>
    <w:rsid w:val="7CD75140"/>
    <w:rsid w:val="7CFEDA5A"/>
    <w:rsid w:val="7D51C9BF"/>
    <w:rsid w:val="7D8BCFF6"/>
    <w:rsid w:val="7DCE1AD9"/>
    <w:rsid w:val="7E44B1FC"/>
    <w:rsid w:val="7E9968DD"/>
    <w:rsid w:val="7EC428B1"/>
    <w:rsid w:val="7ECE228D"/>
    <w:rsid w:val="7F2A33D7"/>
    <w:rsid w:val="7F4BBAF5"/>
    <w:rsid w:val="7F55AE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35FF1937-9D07-4AF0-B4E7-1A70A32A9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762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5608AD"/>
    <w:p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rsid w:val="006D244C"/>
    <w:rPr>
      <w:rFonts w:ascii="Arial" w:hAnsi="Arial"/>
      <w:lang w:val="en-GB"/>
    </w:rPr>
  </w:style>
  <w:style w:type="character" w:customStyle="1" w:styleId="Heading7Char">
    <w:name w:val="Heading 7 Char"/>
    <w:basedOn w:val="DefaultParagraphFont"/>
    <w:link w:val="Heading7"/>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normaltextrun">
    <w:name w:val="normaltextrun"/>
    <w:basedOn w:val="DefaultParagraphFont"/>
    <w:rsid w:val="00BA52ED"/>
  </w:style>
  <w:style w:type="character" w:customStyle="1" w:styleId="eop">
    <w:name w:val="eop"/>
    <w:basedOn w:val="DefaultParagraphFont"/>
    <w:rsid w:val="00BA52ED"/>
  </w:style>
  <w:style w:type="table" w:customStyle="1" w:styleId="TableGrid20">
    <w:name w:val="Table Grid2"/>
    <w:basedOn w:val="TableNormal"/>
    <w:next w:val="TableGrid"/>
    <w:rsid w:val="006D2B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5962397">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23511868">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049394">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147314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574864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45271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5e/Docs/RP-220834.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09-e/Docs/R1-220550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20/10/relationships/intelligence" Target="intelligence2.xml"/><Relationship Id="rId5" Type="http://schemas.openxmlformats.org/officeDocument/2006/relationships/customXml" Target="../customXml/item5.xml"/><Relationship Id="rId15" Type="http://schemas.openxmlformats.org/officeDocument/2006/relationships/hyperlink" Target="https://www.3gpp.org/ftp/TSG_RAN/TSG_RAN/TSGR_96/Docs/RP-221880.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96/Docs/RP-22143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5AIRPNAIUNRU-1830940522-16500</_dlc_DocId>
    <_dlc_DocIdUrl xmlns="71c5aaf6-e6ce-465b-b873-5148d2a4c105">
      <Url>https://nokia.sharepoint.com/sites/c5g/5gradio/_layouts/15/DocIdRedir.aspx?ID=5AIRPNAIUNRU-1830940522-16500</Url>
      <Description>5AIRPNAIUNRU-1830940522-16500</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68F64B6-7118-465C-BC03-A8A4754AC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688</TotalTime>
  <Pages>6</Pages>
  <Words>2843</Words>
  <Characters>16210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19015</CharactersWithSpaces>
  <SharedDoc>false</SharedDoc>
  <HLinks>
    <vt:vector size="36" baseType="variant">
      <vt:variant>
        <vt:i4>1638501</vt:i4>
      </vt:variant>
      <vt:variant>
        <vt:i4>15</vt:i4>
      </vt:variant>
      <vt:variant>
        <vt:i4>0</vt:i4>
      </vt:variant>
      <vt:variant>
        <vt:i4>5</vt:i4>
      </vt:variant>
      <vt:variant>
        <vt:lpwstr>https://www.3gpp.org/ftp/tsg_ran/WG1_RL1/TSGR1_109-e/Docs/R1-2205488.zip</vt:lpwstr>
      </vt:variant>
      <vt:variant>
        <vt:lpwstr/>
      </vt:variant>
      <vt:variant>
        <vt:i4>1638501</vt:i4>
      </vt:variant>
      <vt:variant>
        <vt:i4>12</vt:i4>
      </vt:variant>
      <vt:variant>
        <vt:i4>0</vt:i4>
      </vt:variant>
      <vt:variant>
        <vt:i4>5</vt:i4>
      </vt:variant>
      <vt:variant>
        <vt:lpwstr>https://www.3gpp.org/ftp/tsg_ran/WG1_RL1/TSGR1_109-e/Docs/R1-2205488.zip</vt:lpwstr>
      </vt:variant>
      <vt:variant>
        <vt:lpwstr/>
      </vt:variant>
      <vt:variant>
        <vt:i4>1638501</vt:i4>
      </vt:variant>
      <vt:variant>
        <vt:i4>9</vt:i4>
      </vt:variant>
      <vt:variant>
        <vt:i4>0</vt:i4>
      </vt:variant>
      <vt:variant>
        <vt:i4>5</vt:i4>
      </vt:variant>
      <vt:variant>
        <vt:lpwstr>https://www.3gpp.org/ftp/tsg_ran/WG1_RL1/TSGR1_109-e/Docs/R1-2205488.zip</vt:lpwstr>
      </vt:variant>
      <vt:variant>
        <vt:lpwstr/>
      </vt:variant>
      <vt:variant>
        <vt:i4>1638501</vt:i4>
      </vt:variant>
      <vt:variant>
        <vt:i4>6</vt:i4>
      </vt:variant>
      <vt:variant>
        <vt:i4>0</vt:i4>
      </vt:variant>
      <vt:variant>
        <vt:i4>5</vt:i4>
      </vt:variant>
      <vt:variant>
        <vt:lpwstr>https://www.3gpp.org/ftp/tsg_ran/WG1_RL1/TSGR1_109-e/Docs/R1-2205488.zip</vt:lpwstr>
      </vt:variant>
      <vt:variant>
        <vt:lpwstr/>
      </vt:variant>
      <vt:variant>
        <vt:i4>1638501</vt:i4>
      </vt:variant>
      <vt:variant>
        <vt:i4>3</vt:i4>
      </vt:variant>
      <vt:variant>
        <vt:i4>0</vt:i4>
      </vt:variant>
      <vt:variant>
        <vt:i4>5</vt:i4>
      </vt:variant>
      <vt:variant>
        <vt:lpwstr>https://www.3gpp.org/ftp/tsg_ran/WG1_RL1/TSGR1_109-e/Docs/R1-2205488.zip</vt:lpwstr>
      </vt:variant>
      <vt:variant>
        <vt:lpwstr/>
      </vt:variant>
      <vt:variant>
        <vt:i4>6291544</vt:i4>
      </vt:variant>
      <vt:variant>
        <vt:i4>0</vt:i4>
      </vt:variant>
      <vt:variant>
        <vt:i4>0</vt:i4>
      </vt:variant>
      <vt:variant>
        <vt:i4>5</vt:i4>
      </vt:variant>
      <vt:variant>
        <vt:lpwstr>https://www.3gpp.org/ftp/TSG_RAN/TSG_RAN/TSGR_95e/Docs/RP-220834.zip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cp:lastModifiedBy>
  <cp:revision>1226</cp:revision>
  <cp:lastPrinted>2016-06-26T04:35:00Z</cp:lastPrinted>
  <dcterms:created xsi:type="dcterms:W3CDTF">2022-03-31T09:16:00Z</dcterms:created>
  <dcterms:modified xsi:type="dcterms:W3CDTF">2022-08-12T13:40:00Z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2605f311-8a90-4027-8ae6-4fb7ca2b7204</vt:lpwstr>
  </property>
</Properties>
</file>